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E33A73">
        <w:rPr>
          <w:rFonts w:ascii="GHEA Grapalat" w:hAnsi="GHEA Grapalat"/>
          <w:i w:val="0"/>
          <w:color w:val="FF0000"/>
          <w:sz w:val="24"/>
          <w:szCs w:val="24"/>
          <w:lang w:val="hy-AM"/>
        </w:rPr>
        <w:t>24</w:t>
      </w:r>
      <w:r w:rsidRPr="00D6799B">
        <w:rPr>
          <w:rFonts w:ascii="GHEA Grapalat" w:hAnsi="GHEA Grapalat"/>
          <w:i w:val="0"/>
          <w:color w:val="FF0000"/>
          <w:sz w:val="24"/>
          <w:szCs w:val="24"/>
        </w:rPr>
        <w:t>" "</w:t>
      </w:r>
      <w:r w:rsidR="00A07D00" w:rsidRPr="00A07D00">
        <w:rPr>
          <w:rFonts w:ascii="GHEA Grapalat" w:hAnsi="GHEA Grapalat"/>
          <w:i w:val="0"/>
          <w:color w:val="FF0000"/>
          <w:sz w:val="24"/>
          <w:szCs w:val="24"/>
        </w:rPr>
        <w:t>02</w:t>
      </w:r>
      <w:r w:rsidRPr="00D6799B">
        <w:rPr>
          <w:rFonts w:ascii="GHEA Grapalat" w:hAnsi="GHEA Grapalat"/>
          <w:i w:val="0"/>
          <w:color w:val="FF0000"/>
          <w:sz w:val="24"/>
          <w:szCs w:val="24"/>
        </w:rPr>
        <w:t>" 202</w:t>
      </w:r>
      <w:r w:rsidR="00A07D00" w:rsidRPr="00A07D00">
        <w:rPr>
          <w:rFonts w:ascii="GHEA Grapalat" w:hAnsi="GHEA Grapalat"/>
          <w:i w:val="0"/>
          <w:color w:val="FF0000"/>
          <w:sz w:val="24"/>
          <w:szCs w:val="24"/>
        </w:rPr>
        <w:t>1</w:t>
      </w:r>
      <w:r w:rsidRPr="00D6799B">
        <w:rPr>
          <w:rFonts w:ascii="GHEA Grapalat" w:hAnsi="GHEA Grapalat"/>
          <w:i w:val="0"/>
          <w:color w:val="FF0000"/>
          <w:sz w:val="24"/>
          <w:szCs w:val="24"/>
        </w:rPr>
        <w:t xml:space="preserve">  </w:t>
      </w:r>
      <w:r w:rsidRPr="000C086B">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E33A73">
        <w:rPr>
          <w:rFonts w:ascii="GHEA Grapalat" w:hAnsi="GHEA Grapalat"/>
          <w:i w:val="0"/>
          <w:sz w:val="24"/>
          <w:szCs w:val="24"/>
          <w:lang w:val="en-US"/>
        </w:rPr>
        <w:t>EQ</w:t>
      </w:r>
      <w:r w:rsidR="00E33A73" w:rsidRPr="00E33A73">
        <w:rPr>
          <w:rFonts w:ascii="GHEA Grapalat" w:hAnsi="GHEA Grapalat"/>
          <w:i w:val="0"/>
          <w:sz w:val="24"/>
          <w:szCs w:val="24"/>
        </w:rPr>
        <w:t>-</w:t>
      </w:r>
      <w:r w:rsidR="00E33A73">
        <w:rPr>
          <w:rFonts w:ascii="GHEA Grapalat" w:hAnsi="GHEA Grapalat"/>
          <w:i w:val="0"/>
          <w:sz w:val="24"/>
          <w:szCs w:val="24"/>
          <w:lang w:val="en-US"/>
        </w:rPr>
        <w:t>GHAPDzB</w:t>
      </w:r>
      <w:r w:rsidR="00E33A73" w:rsidRPr="00E33A73">
        <w:rPr>
          <w:rFonts w:ascii="GHEA Grapalat" w:hAnsi="GHEA Grapalat"/>
          <w:i w:val="0"/>
          <w:sz w:val="24"/>
          <w:szCs w:val="24"/>
        </w:rPr>
        <w:t>-21/65</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E33A73">
        <w:rPr>
          <w:rFonts w:ascii="GHEA Grapalat" w:hAnsi="GHEA Grapalat" w:hint="eastAsia"/>
          <w:b/>
          <w:sz w:val="28"/>
        </w:rPr>
        <w:t>приобретение и установка флагов</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60D10" w:rsidRPr="00734464" w:rsidRDefault="00660D10" w:rsidP="00660D10">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60D10" w:rsidRPr="00734464" w:rsidRDefault="00660D10" w:rsidP="00660D10">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Неполучение приглашения не ограничивает права участника на участие в запросе котировок.</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7 день со дня опубликования настоящего объявления.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E33A73">
        <w:rPr>
          <w:rFonts w:ascii="GHEA Grapalat" w:hAnsi="GHEA Grapalat"/>
        </w:rPr>
        <w:t>24</w:t>
      </w:r>
      <w:r w:rsidRPr="00D6799B">
        <w:rPr>
          <w:rFonts w:ascii="GHEA Grapalat" w:hAnsi="GHEA Grapalat"/>
          <w:color w:val="FF0000"/>
        </w:rPr>
        <w:t>" "</w:t>
      </w:r>
      <w:r w:rsidR="000865F9">
        <w:rPr>
          <w:rFonts w:ascii="GHEA Grapalat" w:hAnsi="GHEA Grapalat"/>
          <w:color w:val="FF0000"/>
          <w:lang w:val="hy-AM"/>
        </w:rPr>
        <w:t>02</w:t>
      </w:r>
      <w:r w:rsidRPr="00D6799B">
        <w:rPr>
          <w:rFonts w:ascii="GHEA Grapalat" w:hAnsi="GHEA Grapalat"/>
          <w:color w:val="FF0000"/>
        </w:rPr>
        <w:t>" 202</w:t>
      </w:r>
      <w:r w:rsidR="000865F9" w:rsidRPr="000865F9">
        <w:rPr>
          <w:rFonts w:ascii="GHEA Grapalat" w:hAnsi="GHEA Grapalat"/>
          <w:color w:val="FF0000"/>
        </w:rPr>
        <w:t>1</w:t>
      </w:r>
      <w:r w:rsidRPr="00D6799B">
        <w:rPr>
          <w:rFonts w:ascii="GHEA Grapalat" w:hAnsi="GHEA Grapalat"/>
          <w:i/>
          <w:color w:val="FF0000"/>
        </w:rPr>
        <w:t>г</w:t>
      </w:r>
      <w:r w:rsidRPr="000C086B">
        <w:rPr>
          <w:rFonts w:ascii="GHEA Grapalat" w:hAnsi="GHEA Grapalat"/>
          <w:i/>
        </w:rPr>
        <w:t>.</w:t>
      </w:r>
      <w:r w:rsidRPr="000C086B">
        <w:rPr>
          <w:rFonts w:ascii="GHEA Grapalat" w:hAnsi="GHEA Grapalat" w:cs="Times Armenian"/>
          <w:i/>
        </w:rPr>
        <w:br/>
      </w:r>
      <w:r w:rsidRPr="00734464">
        <w:rPr>
          <w:rFonts w:ascii="GHEA Grapalat" w:hAnsi="GHEA Grapalat"/>
          <w:i/>
        </w:rPr>
        <w:t xml:space="preserve">под кодом </w:t>
      </w:r>
      <w:r w:rsidR="00E33A73">
        <w:rPr>
          <w:rFonts w:ascii="GHEA Grapalat" w:hAnsi="GHEA Grapalat"/>
          <w:i/>
        </w:rPr>
        <w:t>EQ-GHAPDzB-21/65</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E33A73">
        <w:rPr>
          <w:rFonts w:ascii="GHEA Grapalat" w:hAnsi="GHEA Grapalat" w:hint="eastAsia"/>
          <w:b/>
        </w:rPr>
        <w:t>ПРИОБРЕТЕНИЕ И УСТАНОВКА ФЛАГОВ</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60D10" w:rsidRPr="00734464" w:rsidRDefault="00660D10" w:rsidP="00660D10">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660D10" w:rsidRPr="00734464" w:rsidRDefault="00660D10" w:rsidP="00660D10">
      <w:pPr>
        <w:widowControl w:val="0"/>
        <w:tabs>
          <w:tab w:val="left" w:pos="360"/>
        </w:tabs>
        <w:spacing w:line="276" w:lineRule="auto"/>
        <w:ind w:left="-630" w:firstLine="450"/>
        <w:jc w:val="center"/>
        <w:rPr>
          <w:rFonts w:ascii="GHEA Grapalat" w:hAnsi="GHEA Grapalat"/>
          <w:i/>
        </w:rPr>
      </w:pPr>
    </w:p>
    <w:p w:rsidR="00660D10" w:rsidRPr="00734464" w:rsidRDefault="00E33A73" w:rsidP="00660D10">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ПРИОБРЕТЕНИЕ И УСТАНОВКА ФЛАГОВ</w:t>
      </w:r>
      <w:r w:rsidR="00660D10" w:rsidRPr="00734464">
        <w:rPr>
          <w:rFonts w:ascii="GHEA Grapalat" w:hAnsi="GHEA Grapalat"/>
          <w:b/>
          <w:i w:val="0"/>
          <w:sz w:val="24"/>
          <w:szCs w:val="24"/>
        </w:rPr>
        <w:t xml:space="preserve"> </w:t>
      </w:r>
      <w:r w:rsidR="00660D10" w:rsidRPr="00734464">
        <w:rPr>
          <w:rFonts w:ascii="GHEA Grapalat" w:hAnsi="GHEA Grapalat"/>
          <w:i w:val="0"/>
          <w:sz w:val="24"/>
          <w:szCs w:val="24"/>
        </w:rPr>
        <w:t>ДЛЯ НУЖДМЭРИЯ г.ЕРЕВАНА</w:t>
      </w:r>
    </w:p>
    <w:p w:rsidR="00660D10" w:rsidRPr="00734464" w:rsidRDefault="00660D10" w:rsidP="00660D10">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92B88" w:rsidRPr="009044F1" w:rsidRDefault="00F92B88" w:rsidP="00F92B8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0D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60D10" w:rsidRPr="00734464" w:rsidRDefault="00660D10" w:rsidP="00660D10">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E33A73">
        <w:rPr>
          <w:rFonts w:ascii="GHEA Grapalat" w:hAnsi="GHEA Grapalat"/>
          <w:lang w:val="en-US"/>
        </w:rPr>
        <w:t>EQ</w:t>
      </w:r>
      <w:r w:rsidR="00E33A73" w:rsidRPr="00E33A73">
        <w:rPr>
          <w:rFonts w:ascii="GHEA Grapalat" w:hAnsi="GHEA Grapalat"/>
        </w:rPr>
        <w:t>-</w:t>
      </w:r>
      <w:r w:rsidR="00E33A73">
        <w:rPr>
          <w:rFonts w:ascii="GHEA Grapalat" w:hAnsi="GHEA Grapalat"/>
          <w:lang w:val="en-US"/>
        </w:rPr>
        <w:t>GHAPDzB</w:t>
      </w:r>
      <w:r w:rsidR="00E33A73" w:rsidRPr="00E33A73">
        <w:rPr>
          <w:rFonts w:ascii="GHEA Grapalat" w:hAnsi="GHEA Grapalat"/>
        </w:rPr>
        <w:t>-21/65</w:t>
      </w:r>
      <w:r w:rsidRPr="00734464">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D10" w:rsidRPr="00734464" w:rsidRDefault="00660D10" w:rsidP="006C79A4">
      <w:pPr>
        <w:pStyle w:val="BodyTextIndent2"/>
        <w:widowControl w:val="0"/>
        <w:tabs>
          <w:tab w:val="left" w:pos="360"/>
        </w:tabs>
        <w:spacing w:line="276" w:lineRule="auto"/>
        <w:ind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6C79A4" w:rsidRPr="006C79A4">
        <w:rPr>
          <w:rFonts w:ascii="GHEA Grapalat" w:hAnsi="GHEA Grapalat"/>
          <w:sz w:val="24"/>
          <w:szCs w:val="24"/>
        </w:rPr>
        <w:t xml:space="preserve">   </w:t>
      </w:r>
      <w:r w:rsidRPr="00734464">
        <w:rPr>
          <w:rFonts w:ascii="GHEA Grapalat" w:hAnsi="GHEA Grapalat"/>
          <w:sz w:val="24"/>
          <w:szCs w:val="24"/>
        </w:rPr>
        <w:t>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2F2F" w:rsidRPr="00734464">
        <w:rPr>
          <w:rFonts w:ascii="GHEA Grapalat" w:hAnsi="GHEA Grapalat"/>
          <w:i w:val="0"/>
          <w:sz w:val="24"/>
          <w:szCs w:val="24"/>
        </w:rPr>
        <w:t xml:space="preserve">Предметом закупки является приобретение </w:t>
      </w:r>
      <w:r w:rsidR="00E33A73">
        <w:rPr>
          <w:rFonts w:ascii="GHEA Grapalat" w:hAnsi="GHEA Grapalat" w:hint="eastAsia"/>
          <w:i w:val="0"/>
          <w:sz w:val="24"/>
          <w:szCs w:val="24"/>
        </w:rPr>
        <w:t>Приобретение и установка флагов</w:t>
      </w:r>
      <w:r w:rsidR="00FC2F2F" w:rsidRPr="00734464">
        <w:rPr>
          <w:rFonts w:ascii="GHEA Grapalat" w:hAnsi="GHEA Grapalat"/>
          <w:i w:val="0"/>
          <w:sz w:val="24"/>
          <w:szCs w:val="24"/>
        </w:rPr>
        <w:t xml:space="preserve"> (далее — также товар) для нужд </w:t>
      </w:r>
      <w:r w:rsidR="00FC2F2F" w:rsidRPr="00734464">
        <w:rPr>
          <w:rFonts w:ascii="GHEA Grapalat" w:hAnsi="GHEA Grapalat" w:cs="Sylfaen"/>
          <w:i w:val="0"/>
          <w:lang w:val="hy-AM"/>
        </w:rPr>
        <w:t>Мэрии г. Еревана</w:t>
      </w:r>
      <w:r w:rsidR="00FC2F2F" w:rsidRPr="00734464">
        <w:rPr>
          <w:rFonts w:ascii="GHEA Grapalat" w:hAnsi="GHEA Grapalat"/>
          <w:i w:val="0"/>
          <w:sz w:val="24"/>
          <w:szCs w:val="24"/>
        </w:rPr>
        <w:t>, которые сгруппированы в лоты "</w:t>
      </w:r>
      <w:r w:rsidR="00F92B88">
        <w:rPr>
          <w:rFonts w:ascii="GHEA Grapalat" w:hAnsi="GHEA Grapalat"/>
          <w:i w:val="0"/>
          <w:sz w:val="24"/>
          <w:szCs w:val="24"/>
        </w:rPr>
        <w:t>1</w:t>
      </w:r>
      <w:r w:rsidR="00FC2F2F"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3552F" w:rsidRPr="009044F1" w:rsidTr="004E0B7B">
        <w:trPr>
          <w:jc w:val="center"/>
        </w:trPr>
        <w:tc>
          <w:tcPr>
            <w:tcW w:w="1530" w:type="dxa"/>
            <w:vAlign w:val="center"/>
          </w:tcPr>
          <w:p w:rsidR="00B3552F" w:rsidRPr="009044F1" w:rsidRDefault="00B3552F" w:rsidP="00B3552F">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B3552F" w:rsidRPr="00997A1A" w:rsidRDefault="00997A1A" w:rsidP="00997A1A">
            <w:pPr>
              <w:pStyle w:val="HTMLPreformatted"/>
              <w:shd w:val="clear" w:color="auto" w:fill="FFFFFF"/>
              <w:rPr>
                <w:rFonts w:ascii="GHEA Grapalat" w:hAnsi="GHEA Grapalat"/>
                <w:color w:val="212121"/>
                <w:lang w:val="ru-RU"/>
              </w:rPr>
            </w:pPr>
            <w:r w:rsidRPr="00396E72">
              <w:rPr>
                <w:rFonts w:ascii="GHEA Grapalat" w:hAnsi="GHEA Grapalat"/>
                <w:color w:val="212121"/>
                <w:lang w:val="ru-RU"/>
              </w:rPr>
              <w:t>Приобретение флагов РА</w:t>
            </w:r>
            <w:r w:rsidRPr="00396E72">
              <w:rPr>
                <w:rFonts w:ascii="GHEA Grapalat" w:hAnsi="GHEA Grapalat" w:cs="Sylfaen"/>
                <w:sz w:val="18"/>
                <w:szCs w:val="18"/>
                <w:lang w:val="ru-RU"/>
              </w:rPr>
              <w:t>В размере</w:t>
            </w:r>
            <w:r w:rsidRPr="00997A1A">
              <w:rPr>
                <w:rFonts w:ascii="GHEA Grapalat" w:hAnsi="GHEA Grapalat" w:cs="Sylfaen"/>
                <w:sz w:val="18"/>
                <w:szCs w:val="18"/>
                <w:lang w:val="ru-RU"/>
              </w:rPr>
              <w:t xml:space="preserve"> </w:t>
            </w:r>
            <w:r w:rsidRPr="00396E72">
              <w:rPr>
                <w:rFonts w:ascii="GHEA Grapalat" w:hAnsi="GHEA Grapalat" w:cs="Sylfaen"/>
                <w:sz w:val="18"/>
                <w:szCs w:val="18"/>
                <w:lang w:val="hy-AM"/>
              </w:rPr>
              <w:t>1</w:t>
            </w:r>
            <w:r w:rsidRPr="00396E72">
              <w:rPr>
                <w:rFonts w:ascii="GHEA Grapalat" w:hAnsi="GHEA Grapalat" w:cs="Sylfaen"/>
                <w:sz w:val="18"/>
                <w:szCs w:val="18"/>
                <w:lang w:val="ru-RU"/>
              </w:rPr>
              <w:t>м</w:t>
            </w:r>
            <w:r w:rsidRPr="00396E72">
              <w:rPr>
                <w:rFonts w:ascii="GHEA Grapalat" w:hAnsi="GHEA Grapalat" w:cs="Sylfaen"/>
                <w:sz w:val="18"/>
                <w:szCs w:val="18"/>
                <w:lang w:val="hy-AM"/>
              </w:rPr>
              <w:t xml:space="preserve"> x 2</w:t>
            </w:r>
            <w:r w:rsidRPr="00396E72">
              <w:rPr>
                <w:rFonts w:ascii="GHEA Grapalat" w:hAnsi="GHEA Grapalat" w:cs="Sylfaen"/>
                <w:sz w:val="18"/>
                <w:szCs w:val="18"/>
                <w:lang w:val="ru-RU"/>
              </w:rPr>
              <w:t>м</w:t>
            </w:r>
            <w:r w:rsidRPr="00396E72">
              <w:rPr>
                <w:rFonts w:ascii="GHEA Grapalat" w:hAnsi="GHEA Grapalat" w:cs="Sylfaen"/>
                <w:sz w:val="18"/>
                <w:szCs w:val="18"/>
                <w:lang w:val="hy-AM"/>
              </w:rPr>
              <w:t xml:space="preserve">  </w:t>
            </w:r>
          </w:p>
        </w:tc>
      </w:tr>
    </w:tbl>
    <w:p w:rsidR="00D6799B" w:rsidRDefault="00D6799B"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14F82" w:rsidRDefault="00096865" w:rsidP="00B46D58">
      <w:pPr>
        <w:pStyle w:val="BodyTextIndent2"/>
        <w:widowControl w:val="0"/>
        <w:spacing w:after="160" w:line="240" w:lineRule="auto"/>
        <w:ind w:firstLine="567"/>
        <w:rPr>
          <w:rFonts w:ascii="GHEA Grapalat" w:hAnsi="GHEA Grapalat" w:cs="Sylfaen"/>
          <w:color w:val="FF0000"/>
          <w:sz w:val="24"/>
          <w:szCs w:val="24"/>
        </w:rPr>
      </w:pPr>
      <w:r w:rsidRPr="00B14F82">
        <w:rPr>
          <w:rFonts w:ascii="GHEA Grapalat" w:hAnsi="GHEA Grapalat"/>
          <w:color w:val="FF0000"/>
          <w:sz w:val="24"/>
          <w:szCs w:val="24"/>
        </w:rPr>
        <w:t>Участник может подать заявку как для каждого лота, так и для нескольких или всех лотов</w:t>
      </w:r>
      <w:r w:rsidR="00367F26" w:rsidRPr="00B14F82">
        <w:rPr>
          <w:rStyle w:val="FootnoteReference"/>
          <w:rFonts w:ascii="GHEA Grapalat" w:hAnsi="GHEA Grapalat"/>
          <w:color w:val="FF0000"/>
          <w:sz w:val="24"/>
          <w:szCs w:val="24"/>
        </w:rPr>
        <w:footnoteReference w:customMarkFollows="1" w:id="5"/>
        <w:t>7</w:t>
      </w:r>
      <w:r w:rsidRPr="00B14F82">
        <w:rPr>
          <w:rFonts w:ascii="GHEA Grapalat" w:hAnsi="GHEA Grapalat"/>
          <w:color w:val="FF0000"/>
          <w:sz w:val="24"/>
          <w:szCs w:val="24"/>
        </w:rPr>
        <w:t>.</w:t>
      </w:r>
      <w:r w:rsidR="00AA7117" w:rsidRPr="00B14F82">
        <w:rPr>
          <w:rFonts w:ascii="GHEA Grapalat" w:hAnsi="GHEA Grapalat"/>
          <w:color w:val="FF0000"/>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0D10">
        <w:rPr>
          <w:rFonts w:ascii="GHEA Grapalat" w:hAnsi="GHEA Grapalat"/>
          <w:sz w:val="24"/>
          <w:szCs w:val="24"/>
        </w:rPr>
        <w:t>запрос котировок</w:t>
      </w:r>
      <w:r w:rsidRPr="009044F1">
        <w:rPr>
          <w:rFonts w:ascii="GHEA Grapalat" w:hAnsi="GHEA Grapalat"/>
          <w:sz w:val="24"/>
          <w:szCs w:val="24"/>
        </w:rPr>
        <w:t>.</w:t>
      </w:r>
    </w:p>
    <w:p w:rsidR="00035A77" w:rsidRPr="00734464" w:rsidRDefault="00035A77" w:rsidP="00035A77">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Pr="00734464">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6"/>
        <w:t>8</w:t>
      </w:r>
      <w:r w:rsidR="005F25EF">
        <w:rPr>
          <w:rFonts w:ascii="GHEA Grapalat" w:hAnsi="GHEA Grapalat" w:cs="Sylfaen"/>
          <w:sz w:val="24"/>
          <w:szCs w:val="24"/>
        </w:rPr>
        <w:t>:</w:t>
      </w:r>
      <w:r w:rsidR="00932115" w:rsidRPr="00932115">
        <w:t xml:space="preserve"> </w:t>
      </w:r>
    </w:p>
    <w:p w:rsidR="00B67CCD" w:rsidRDefault="001C668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F92B88" w:rsidRPr="00AA7117" w:rsidRDefault="00F92B88" w:rsidP="00F92B8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92B88" w:rsidRPr="009044F1" w:rsidRDefault="00F92B88"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F92B88" w:rsidRPr="00221C7B" w:rsidRDefault="00F92B88" w:rsidP="00F92B8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F92B88" w:rsidRPr="00681F45" w:rsidRDefault="00F92B88" w:rsidP="00F92B8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F92B88" w:rsidRPr="009044F1" w:rsidRDefault="00F92B88" w:rsidP="00F92B8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92B88" w:rsidRPr="009044F1" w:rsidRDefault="00F92B88" w:rsidP="00F92B8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92B88" w:rsidRPr="00681F45" w:rsidRDefault="00F92B88" w:rsidP="00F92B8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F92B88" w:rsidRPr="009044F1" w:rsidRDefault="00F92B88" w:rsidP="00F92B88">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F92B88" w:rsidRPr="00B14F82" w:rsidRDefault="00F92B88" w:rsidP="00F92B88">
      <w:pPr>
        <w:widowControl w:val="0"/>
        <w:tabs>
          <w:tab w:val="left" w:pos="1134"/>
        </w:tabs>
        <w:spacing w:after="160"/>
        <w:ind w:firstLine="567"/>
        <w:jc w:val="both"/>
        <w:rPr>
          <w:color w:val="FF0000"/>
        </w:rPr>
      </w:pPr>
      <w:r w:rsidRPr="00B14F82">
        <w:rPr>
          <w:rFonts w:ascii="GHEA Grapalat" w:hAnsi="GHEA Grapalat"/>
          <w:color w:val="FF0000"/>
        </w:rPr>
        <w:t>б.</w:t>
      </w:r>
      <w:r w:rsidRPr="00B14F82">
        <w:rPr>
          <w:rFonts w:ascii="GHEA Grapalat" w:hAnsi="GHEA Grapalat"/>
          <w:color w:val="FF0000"/>
        </w:rPr>
        <w:tab/>
        <w:t xml:space="preserve">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B14F82">
        <w:rPr>
          <w:rFonts w:ascii="GHEA Grapalat" w:hAnsi="GHEA Grapalat"/>
          <w:color w:val="FF0000"/>
        </w:rPr>
        <w:lastRenderedPageBreak/>
        <w:t>данного лота.</w:t>
      </w:r>
      <w:r w:rsidRPr="00B14F82">
        <w:rPr>
          <w:rStyle w:val="FootnoteReference"/>
          <w:rFonts w:ascii="GHEA Grapalat" w:hAnsi="GHEA Grapalat"/>
          <w:color w:val="FF0000"/>
        </w:rPr>
        <w:footnoteReference w:customMarkFollows="1" w:id="8"/>
        <w:t>10</w:t>
      </w:r>
    </w:p>
    <w:p w:rsidR="00F92B88" w:rsidRPr="009044F1" w:rsidRDefault="00F92B88" w:rsidP="00F92B8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F92B88" w:rsidRPr="009044F1" w:rsidRDefault="00F92B88" w:rsidP="00F92B8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F92B88" w:rsidRPr="009044F1" w:rsidRDefault="00F92B88" w:rsidP="00F92B8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92B88" w:rsidRPr="00681F45" w:rsidRDefault="00F92B88" w:rsidP="00F92B8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F92B88" w:rsidRPr="00681F45" w:rsidRDefault="00F92B88" w:rsidP="00F92B8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35A77" w:rsidRPr="00734464" w:rsidRDefault="00035A77" w:rsidP="00035A77">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Pr="00734464">
        <w:rPr>
          <w:rFonts w:ascii="GHEA Grapalat" w:hAnsi="GHEA Grapalat"/>
          <w:sz w:val="24"/>
          <w:szCs w:val="24"/>
        </w:rPr>
        <w:tab/>
        <w:t xml:space="preserve">Вскрытие заявок произойдет посредством системы на </w:t>
      </w:r>
      <w:r>
        <w:rPr>
          <w:rFonts w:ascii="GHEA Grapalat" w:hAnsi="GHEA Grapalat"/>
          <w:b/>
          <w:sz w:val="24"/>
          <w:szCs w:val="24"/>
        </w:rPr>
        <w:t>10:00</w:t>
      </w:r>
      <w:r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5A77" w:rsidRPr="00734464" w:rsidRDefault="00035A77" w:rsidP="00035A77">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Pr="00734464">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734464">
        <w:rPr>
          <w:rStyle w:val="FootnoteReference"/>
          <w:rFonts w:ascii="GHEA Grapalat" w:hAnsi="GHEA Grapalat"/>
          <w:i w:val="0"/>
          <w:sz w:val="24"/>
          <w:szCs w:val="24"/>
        </w:rPr>
        <w:t xml:space="preserve"> </w:t>
      </w:r>
      <w:r w:rsidRPr="00734464">
        <w:rPr>
          <w:rStyle w:val="FootnoteReference"/>
          <w:rFonts w:ascii="GHEA Grapalat" w:hAnsi="GHEA Grapalat"/>
          <w:i w:val="0"/>
          <w:sz w:val="24"/>
          <w:szCs w:val="24"/>
        </w:rPr>
        <w:footnoteReference w:customMarkFollows="1" w:id="9"/>
        <w:t>11</w:t>
      </w:r>
      <w:r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B14F82" w:rsidRDefault="00A150A9" w:rsidP="00B46D58">
      <w:pPr>
        <w:pStyle w:val="BodyTextIndent2"/>
        <w:widowControl w:val="0"/>
        <w:tabs>
          <w:tab w:val="left" w:pos="1276"/>
        </w:tabs>
        <w:spacing w:after="160" w:line="240" w:lineRule="auto"/>
        <w:ind w:firstLine="567"/>
        <w:rPr>
          <w:rFonts w:ascii="GHEA Grapalat" w:hAnsi="GHEA Grapalat"/>
          <w:color w:val="FF0000"/>
          <w:sz w:val="24"/>
          <w:szCs w:val="24"/>
        </w:rPr>
      </w:pPr>
      <w:r w:rsidRPr="00B14F82">
        <w:rPr>
          <w:rFonts w:ascii="GHEA Grapalat" w:hAnsi="GHEA Grapalat"/>
          <w:color w:val="FF0000"/>
          <w:sz w:val="24"/>
          <w:szCs w:val="24"/>
        </w:rPr>
        <w:t>8.</w:t>
      </w:r>
      <w:r w:rsidR="000E624C" w:rsidRPr="00B14F82">
        <w:rPr>
          <w:rFonts w:ascii="GHEA Grapalat" w:hAnsi="GHEA Grapalat"/>
          <w:color w:val="FF0000"/>
          <w:sz w:val="24"/>
          <w:szCs w:val="24"/>
          <w:lang w:val="hy-AM"/>
        </w:rPr>
        <w:t>19</w:t>
      </w:r>
      <w:r w:rsidRPr="00B14F82">
        <w:rPr>
          <w:rFonts w:ascii="GHEA Grapalat" w:hAnsi="GHEA Grapalat"/>
          <w:color w:val="FF0000"/>
          <w:sz w:val="24"/>
          <w:szCs w:val="24"/>
        </w:rPr>
        <w:t>.</w:t>
      </w:r>
      <w:r w:rsidR="00EE0CB1" w:rsidRPr="00B14F82">
        <w:rPr>
          <w:rFonts w:ascii="GHEA Grapalat" w:hAnsi="GHEA Grapalat"/>
          <w:color w:val="FF0000"/>
          <w:sz w:val="24"/>
          <w:szCs w:val="24"/>
        </w:rPr>
        <w:tab/>
      </w:r>
      <w:r w:rsidRPr="00B14F82">
        <w:rPr>
          <w:rFonts w:ascii="GHEA Grapalat" w:hAnsi="GHEA Grapalat"/>
          <w:color w:val="FF0000"/>
          <w:sz w:val="24"/>
          <w:szCs w:val="24"/>
        </w:rPr>
        <w:t>Оценка заявок и определение отобранного участника осуществляются по отдельным лотам</w:t>
      </w:r>
      <w:r w:rsidR="0093610F" w:rsidRPr="00B14F82">
        <w:rPr>
          <w:rStyle w:val="FootnoteReference"/>
          <w:rFonts w:ascii="GHEA Grapalat" w:hAnsi="GHEA Grapalat"/>
          <w:color w:val="FF0000"/>
          <w:sz w:val="24"/>
          <w:szCs w:val="24"/>
        </w:rPr>
        <w:footnoteReference w:customMarkFollows="1" w:id="10"/>
        <w:t>12</w:t>
      </w:r>
      <w:r w:rsidRPr="00B14F82">
        <w:rPr>
          <w:rFonts w:ascii="GHEA Grapalat" w:hAnsi="GHEA Grapalat"/>
          <w:color w:val="FF0000"/>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35A77" w:rsidRPr="00035A77">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F92B88" w:rsidRDefault="00F92B88" w:rsidP="00F92B8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F92B88" w:rsidRPr="00B81123" w:rsidRDefault="00F92B88" w:rsidP="00F92B8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w:t>
      </w:r>
      <w:r w:rsidRPr="00B81123">
        <w:rPr>
          <w:rFonts w:ascii="GHEA Grapalat" w:hAnsi="GHEA Grapalat"/>
        </w:rPr>
        <w:t>до 90-го рабочего дня, следующего за днем полного принятия заказчиком результата выполнения контракта.</w:t>
      </w:r>
    </w:p>
    <w:p w:rsidR="00F92B88" w:rsidRPr="00370E40" w:rsidRDefault="00F92B88" w:rsidP="00F92B8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92B88" w:rsidRPr="00370E40" w:rsidRDefault="00F92B88" w:rsidP="00F92B8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92B88" w:rsidRPr="00370E40" w:rsidRDefault="00F92B88" w:rsidP="00F92B8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w:t>
      </w:r>
      <w:r w:rsidRPr="00370E40">
        <w:rPr>
          <w:rFonts w:ascii="GHEA Grapalat" w:hAnsi="GHEA Grapalat"/>
        </w:rPr>
        <w:lastRenderedPageBreak/>
        <w:t xml:space="preserve">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F92B88" w:rsidRPr="00935BE4" w:rsidRDefault="00F92B88" w:rsidP="00F92B88">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11"/>
        <w:t>13</w:t>
      </w:r>
      <w:r w:rsidRPr="00370E40">
        <w:rPr>
          <w:rFonts w:ascii="GHEA Grapalat" w:hAnsi="GHEA Grapalat"/>
        </w:rPr>
        <w:t xml:space="preserve"> </w:t>
      </w:r>
    </w:p>
    <w:p w:rsidR="00F92B88" w:rsidRPr="00370E40" w:rsidRDefault="00F92B88" w:rsidP="00F92B8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92B88" w:rsidRPr="00370E40" w:rsidRDefault="00F92B88" w:rsidP="00F92B8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12"/>
        <w:t>14</w:t>
      </w:r>
      <w:r w:rsidRPr="00370E40">
        <w:rPr>
          <w:rFonts w:ascii="GHEA Grapalat" w:hAnsi="GHEA Grapalat"/>
        </w:rPr>
        <w:t>.</w:t>
      </w:r>
    </w:p>
    <w:p w:rsidR="00F92B88" w:rsidRPr="00370E40" w:rsidRDefault="00F92B88" w:rsidP="00F92B88">
      <w:pPr>
        <w:widowControl w:val="0"/>
        <w:tabs>
          <w:tab w:val="left" w:pos="1276"/>
        </w:tabs>
        <w:spacing w:after="160"/>
        <w:ind w:firstLine="567"/>
        <w:jc w:val="both"/>
        <w:rPr>
          <w:rFonts w:ascii="GHEA Grapalat" w:hAnsi="GHEA Grapalat"/>
        </w:rPr>
      </w:pPr>
      <w:r w:rsidRPr="00370E40">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F92B88" w:rsidRPr="001B1246" w:rsidRDefault="00F92B88" w:rsidP="00F92B8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92B88" w:rsidRDefault="00F92B88" w:rsidP="00F92B8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92B88" w:rsidRDefault="00F92B88" w:rsidP="00F92B88">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w:t>
      </w:r>
      <w:r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F92B88" w:rsidRDefault="00F92B88" w:rsidP="00F92B8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F92B88" w:rsidRPr="00F03EE6" w:rsidRDefault="00F92B88" w:rsidP="00F92B8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F92B88" w:rsidRPr="00EA20ED" w:rsidRDefault="00F92B88" w:rsidP="00F92B8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F92B88" w:rsidRPr="009044F1" w:rsidRDefault="00F92B88" w:rsidP="00F92B8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35A77" w:rsidRPr="00734464" w:rsidRDefault="00035A77" w:rsidP="00035A77">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Pr="00734464">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734464">
        <w:rPr>
          <w:rStyle w:val="FootnoteReference"/>
          <w:rFonts w:ascii="GHEA Grapalat" w:hAnsi="GHEA Grapalat"/>
        </w:rPr>
        <w:footnoteReference w:customMarkFollows="1" w:id="13"/>
        <w:t>14</w:t>
      </w:r>
      <w:r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0D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4"/>
        <w:t>16</w:t>
      </w:r>
    </w:p>
    <w:p w:rsidR="00F92B88" w:rsidRPr="00B138F3" w:rsidRDefault="00F92B88" w:rsidP="00F92B88">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w:t>
      </w:r>
      <w:r w:rsidRPr="00B138F3">
        <w:rPr>
          <w:rFonts w:ascii="GHEA Grapalat" w:hAnsi="GHEA Grapalat"/>
        </w:rPr>
        <w:lastRenderedPageBreak/>
        <w:t>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FootnoteReference"/>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3A73">
        <w:rPr>
          <w:rFonts w:ascii="GHEA Grapalat" w:hAnsi="GHEA Grapalat"/>
          <w:sz w:val="24"/>
          <w:szCs w:val="24"/>
        </w:rPr>
        <w:t>EQ-GHAPDzB-21/65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33A73">
        <w:rPr>
          <w:rFonts w:ascii="GHEA Grapalat" w:hAnsi="GHEA Grapalat"/>
        </w:rPr>
        <w:t>EQ-GHAPDzB-21/65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0D10">
        <w:rPr>
          <w:rFonts w:ascii="GHEA Grapalat" w:hAnsi="GHEA Grapalat"/>
        </w:rPr>
        <w:t>запрос котировок</w:t>
      </w:r>
      <w:r>
        <w:rPr>
          <w:rFonts w:ascii="GHEA Grapalat" w:hAnsi="GHEA Grapalat"/>
        </w:rPr>
        <w:t xml:space="preserve"> под кодом </w:t>
      </w:r>
      <w:r w:rsidR="00E33A73">
        <w:rPr>
          <w:rFonts w:ascii="GHEA Grapalat" w:hAnsi="GHEA Grapalat"/>
        </w:rPr>
        <w:t>EQ-GHAPDzB-21/65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33A73">
        <w:rPr>
          <w:rFonts w:ascii="GHEA Grapalat" w:hAnsi="GHEA Grapalat"/>
        </w:rPr>
        <w:t>EQ-GHAPDzB-21/65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0D1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33A73">
        <w:rPr>
          <w:rFonts w:ascii="GHEA Grapalat" w:hAnsi="GHEA Grapalat"/>
          <w:b/>
          <w:sz w:val="24"/>
          <w:szCs w:val="24"/>
        </w:rPr>
        <w:t>EQ-GHAPDzB-21/65</w:t>
      </w:r>
      <w:r>
        <w:rPr>
          <w:rStyle w:val="FootnoteReference"/>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33A73">
        <w:rPr>
          <w:rFonts w:ascii="GHEA Grapalat" w:hAnsi="GHEA Grapalat"/>
        </w:rPr>
        <w:t>EQ-GHAPDzB-21/65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3A73">
        <w:rPr>
          <w:rFonts w:ascii="GHEA Grapalat" w:hAnsi="GHEA Grapalat"/>
          <w:b/>
          <w:sz w:val="24"/>
          <w:szCs w:val="24"/>
        </w:rPr>
        <w:t>EQ-GHAPDzB-21/65</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0D10">
        <w:rPr>
          <w:rFonts w:ascii="GHEA Grapalat" w:hAnsi="GHEA Grapalat"/>
          <w:spacing w:val="-6"/>
        </w:rPr>
        <w:t>запрос котировок</w:t>
      </w:r>
      <w:r w:rsidRPr="005744FC">
        <w:rPr>
          <w:rFonts w:ascii="GHEA Grapalat" w:hAnsi="GHEA Grapalat"/>
          <w:spacing w:val="-6"/>
        </w:rPr>
        <w:t xml:space="preserve"> под кодом </w:t>
      </w:r>
      <w:r w:rsidR="00E33A73">
        <w:rPr>
          <w:rFonts w:ascii="GHEA Grapalat" w:hAnsi="GHEA Grapalat"/>
          <w:spacing w:val="-6"/>
        </w:rPr>
        <w:t>EQ-GHAPDzB-21/65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980CEE" w:rsidRDefault="00980CEE" w:rsidP="00B46D58">
            <w:pPr>
              <w:widowControl w:val="0"/>
              <w:rPr>
                <w:rFonts w:ascii="GHEA Grapalat" w:hAnsi="GHEA Grapalat"/>
                <w:sz w:val="18"/>
                <w:szCs w:val="18"/>
              </w:rPr>
            </w:pPr>
            <w:r w:rsidRPr="00980CEE">
              <w:rPr>
                <w:rFonts w:ascii="GHEA Grapalat" w:hAnsi="GHEA Grapalat"/>
                <w:color w:val="212121"/>
                <w:sz w:val="18"/>
                <w:szCs w:val="18"/>
              </w:rPr>
              <w:t>Приобретение флагов РА</w:t>
            </w:r>
            <w:r w:rsidRPr="00980CEE">
              <w:rPr>
                <w:rFonts w:ascii="GHEA Grapalat" w:hAnsi="GHEA Grapalat" w:cs="Sylfaen"/>
                <w:sz w:val="18"/>
                <w:szCs w:val="18"/>
              </w:rPr>
              <w:t xml:space="preserve">В размере </w:t>
            </w:r>
            <w:r w:rsidRPr="00980CEE">
              <w:rPr>
                <w:rFonts w:ascii="GHEA Grapalat" w:hAnsi="GHEA Grapalat" w:cs="Sylfaen"/>
                <w:sz w:val="18"/>
                <w:szCs w:val="18"/>
                <w:lang w:val="hy-AM"/>
              </w:rPr>
              <w:t>1</w:t>
            </w:r>
            <w:r w:rsidRPr="00980CEE">
              <w:rPr>
                <w:rFonts w:ascii="GHEA Grapalat" w:hAnsi="GHEA Grapalat" w:cs="Sylfaen"/>
                <w:sz w:val="18"/>
                <w:szCs w:val="18"/>
              </w:rPr>
              <w:t>м</w:t>
            </w:r>
            <w:r w:rsidRPr="00980CEE">
              <w:rPr>
                <w:rFonts w:ascii="GHEA Grapalat" w:hAnsi="GHEA Grapalat" w:cs="Sylfaen"/>
                <w:sz w:val="18"/>
                <w:szCs w:val="18"/>
                <w:lang w:val="hy-AM"/>
              </w:rPr>
              <w:t xml:space="preserve"> x 2</w:t>
            </w:r>
            <w:r w:rsidRPr="00980CEE">
              <w:rPr>
                <w:rFonts w:ascii="GHEA Grapalat" w:hAnsi="GHEA Grapalat" w:cs="Sylfaen"/>
                <w:sz w:val="18"/>
                <w:szCs w:val="18"/>
              </w:rPr>
              <w:t>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E4E55" w:rsidRPr="00B138F3" w:rsidRDefault="007E4E55" w:rsidP="007E4E55">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7E4E55" w:rsidRPr="00B138F3" w:rsidRDefault="007E4E55" w:rsidP="007E4E5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57DEB" w:rsidRPr="00657DEB">
        <w:rPr>
          <w:rFonts w:ascii="GHEA Grapalat" w:hAnsi="GHEA Grapalat"/>
          <w:b/>
          <w:sz w:val="24"/>
          <w:szCs w:val="24"/>
        </w:rPr>
        <w:t>запрос котировок</w:t>
      </w:r>
      <w:r w:rsidRPr="00657DEB">
        <w:rPr>
          <w:rFonts w:ascii="GHEA Grapalat" w:hAnsi="GHEA Grapalat"/>
          <w:b/>
          <w:sz w:val="24"/>
          <w:szCs w:val="24"/>
        </w:rPr>
        <w:br/>
      </w:r>
      <w:r w:rsidRPr="00B138F3">
        <w:rPr>
          <w:rFonts w:ascii="GHEA Grapalat" w:hAnsi="GHEA Grapalat"/>
          <w:b/>
          <w:sz w:val="24"/>
          <w:szCs w:val="24"/>
        </w:rPr>
        <w:t xml:space="preserve">под кодом </w:t>
      </w:r>
      <w:r w:rsidR="00E33A73">
        <w:rPr>
          <w:rFonts w:ascii="GHEA Grapalat" w:hAnsi="GHEA Grapalat"/>
          <w:b/>
          <w:sz w:val="24"/>
          <w:szCs w:val="24"/>
        </w:rPr>
        <w:t>EQ-GHAPDzB-21/65</w:t>
      </w:r>
    </w:p>
    <w:p w:rsidR="007E4E55" w:rsidRPr="00B138F3" w:rsidRDefault="007E4E55" w:rsidP="007E4E55">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7E4E55" w:rsidRPr="00B138F3" w:rsidRDefault="007E4E55" w:rsidP="007E4E5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E4E55" w:rsidRPr="00B138F3" w:rsidRDefault="007E4E55" w:rsidP="007E4E55">
      <w:pPr>
        <w:widowControl w:val="0"/>
        <w:spacing w:after="160"/>
        <w:ind w:left="567" w:right="565"/>
        <w:jc w:val="center"/>
        <w:rPr>
          <w:rFonts w:ascii="GHEA Grapalat" w:hAnsi="GHEA Grapalat"/>
          <w:b/>
        </w:rPr>
      </w:pPr>
    </w:p>
    <w:p w:rsidR="007E4E55" w:rsidRPr="00B138F3" w:rsidRDefault="007E4E55" w:rsidP="007E4E5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7E4E55" w:rsidRPr="00B138F3" w:rsidRDefault="007E4E55" w:rsidP="007E4E55">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7E4E55" w:rsidRPr="00B138F3" w:rsidRDefault="007E4E55" w:rsidP="007E4E5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7E4E55" w:rsidRPr="00B138F3" w:rsidRDefault="007E4E55" w:rsidP="007E4E5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7E4E55" w:rsidRPr="00B138F3" w:rsidRDefault="007E4E55" w:rsidP="007E4E5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E4E55" w:rsidRPr="00B138F3" w:rsidRDefault="007E4E55" w:rsidP="007E4E55">
      <w:pPr>
        <w:pStyle w:val="NormalWeb"/>
        <w:shd w:val="clear" w:color="auto" w:fill="FFFFFF"/>
        <w:spacing w:before="0" w:beforeAutospacing="0" w:after="0" w:afterAutospacing="0"/>
        <w:jc w:val="both"/>
        <w:rPr>
          <w:rFonts w:ascii="GHEA Grapalat" w:eastAsiaTheme="minorHAnsi" w:hAnsi="GHEA Grapalat" w:cstheme="minorBidi"/>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7E4E55" w:rsidRPr="00B138F3" w:rsidRDefault="007E4E55" w:rsidP="007E4E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4E55" w:rsidRPr="00B138F3" w:rsidRDefault="007E4E55" w:rsidP="007E4E5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7E4E55" w:rsidRDefault="007E4E55" w:rsidP="007E4E55">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E4E55"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E4E55" w:rsidRDefault="007E4E55" w:rsidP="007E4E55">
      <w:pPr>
        <w:pStyle w:val="NormalWeb"/>
        <w:shd w:val="clear" w:color="auto" w:fill="FFFFFF"/>
        <w:spacing w:before="0" w:beforeAutospacing="0" w:after="0" w:afterAutospacing="0"/>
        <w:ind w:firstLine="375"/>
        <w:jc w:val="both"/>
        <w:rPr>
          <w:rStyle w:val="Strong"/>
          <w:b w:val="0"/>
          <w:bCs w:val="0"/>
          <w:sz w:val="20"/>
          <w:szCs w:val="20"/>
        </w:rPr>
      </w:pPr>
    </w:p>
    <w:p w:rsidR="007E4E55" w:rsidRPr="00876D6E" w:rsidRDefault="007E4E55" w:rsidP="007E4E55">
      <w:pPr>
        <w:pStyle w:val="NormalWeb"/>
        <w:shd w:val="clear" w:color="auto" w:fill="FFFFFF"/>
        <w:ind w:firstLine="374"/>
        <w:contextualSpacing/>
        <w:jc w:val="both"/>
        <w:rPr>
          <w:rFonts w:ascii="GHEA Grapalat" w:eastAsiaTheme="minorHAnsi" w:hAnsi="GHEA Grapalat" w:cstheme="minorBidi"/>
          <w:sz w:val="18"/>
          <w:szCs w:val="18"/>
        </w:rPr>
      </w:pPr>
    </w:p>
    <w:p w:rsidR="007E4E55" w:rsidRPr="00B65408"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Pr="00B65408">
        <w:rPr>
          <w:rFonts w:ascii="GHEA Grapalat" w:eastAsiaTheme="minorHAnsi" w:hAnsi="GHEA Grapalat" w:cstheme="minorBidi"/>
        </w:rPr>
        <w:t>.</w:t>
      </w: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E4E55" w:rsidRPr="00B138F3" w:rsidRDefault="007E4E55" w:rsidP="007E4E5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E4E55" w:rsidRPr="00B138F3" w:rsidRDefault="007E4E55" w:rsidP="007E4E55">
      <w:pPr>
        <w:pStyle w:val="NormalWeb"/>
        <w:shd w:val="clear" w:color="auto" w:fill="FFFFFF"/>
        <w:spacing w:before="0" w:beforeAutospacing="0" w:after="0" w:afterAutospacing="0"/>
        <w:ind w:firstLine="375"/>
        <w:rPr>
          <w:rFonts w:ascii="GHEA Grapalat" w:eastAsiaTheme="minorHAnsi" w:hAnsi="GHEA Grapalat" w:cstheme="minorBidi"/>
        </w:rPr>
      </w:pPr>
    </w:p>
    <w:p w:rsidR="007E4E55" w:rsidRPr="00B138F3" w:rsidRDefault="007E4E55" w:rsidP="007E4E5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E4E55" w:rsidRPr="00B138F3" w:rsidRDefault="007E4E55" w:rsidP="007E4E5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4E55" w:rsidRPr="00B138F3" w:rsidRDefault="007E4E55" w:rsidP="007E4E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hAnsi="GHEA Grapalat"/>
          <w:sz w:val="20"/>
          <w:szCs w:val="20"/>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4E55" w:rsidRPr="00B138F3" w:rsidRDefault="007E4E55" w:rsidP="007E4E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4E55" w:rsidRPr="00B138F3" w:rsidRDefault="007E4E55" w:rsidP="007E4E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E4E55" w:rsidRPr="00B138F3" w:rsidRDefault="007E4E55" w:rsidP="007E4E5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E4E55" w:rsidRDefault="007E4E55" w:rsidP="001005B0">
      <w:pPr>
        <w:widowControl w:val="0"/>
        <w:spacing w:after="160"/>
        <w:ind w:firstLine="567"/>
        <w:jc w:val="right"/>
        <w:rPr>
          <w:rFonts w:ascii="GHEA Grapalat" w:hAnsi="GHEA Grapalat"/>
          <w:b/>
          <w:color w:val="FF0000"/>
        </w:rPr>
      </w:pPr>
    </w:p>
    <w:p w:rsidR="001005B0" w:rsidRPr="007E4E55" w:rsidRDefault="007B3F5F" w:rsidP="001005B0">
      <w:pPr>
        <w:widowControl w:val="0"/>
        <w:spacing w:after="160"/>
        <w:ind w:firstLine="567"/>
        <w:jc w:val="right"/>
        <w:rPr>
          <w:rFonts w:ascii="GHEA Grapalat" w:hAnsi="GHEA Grapalat"/>
          <w:b/>
        </w:rPr>
      </w:pPr>
      <w:r w:rsidRPr="007E4E55">
        <w:rPr>
          <w:rFonts w:ascii="GHEA Grapalat" w:hAnsi="GHEA Grapalat"/>
          <w:b/>
        </w:rPr>
        <w:t>Приложение № 4</w:t>
      </w:r>
    </w:p>
    <w:p w:rsidR="007B3F5F" w:rsidRPr="007E4E55" w:rsidRDefault="007B3F5F" w:rsidP="001005B0">
      <w:pPr>
        <w:widowControl w:val="0"/>
        <w:spacing w:after="160"/>
        <w:ind w:firstLine="567"/>
        <w:jc w:val="right"/>
        <w:rPr>
          <w:rFonts w:ascii="GHEA Grapalat" w:hAnsi="GHEA Grapalat" w:cs="Arial"/>
          <w:b/>
        </w:rPr>
      </w:pPr>
      <w:r w:rsidRPr="007E4E55">
        <w:rPr>
          <w:rFonts w:ascii="GHEA Grapalat" w:hAnsi="GHEA Grapalat"/>
          <w:b/>
        </w:rPr>
        <w:t xml:space="preserve">к Приглашению на </w:t>
      </w:r>
      <w:r w:rsidR="00660D10" w:rsidRPr="007E4E55">
        <w:rPr>
          <w:rFonts w:ascii="GHEA Grapalat" w:hAnsi="GHEA Grapalat"/>
          <w:b/>
        </w:rPr>
        <w:t>запрос котировок</w:t>
      </w:r>
      <w:r w:rsidRPr="007E4E55">
        <w:rPr>
          <w:rFonts w:ascii="GHEA Grapalat" w:hAnsi="GHEA Grapalat" w:cs="Arial"/>
          <w:b/>
        </w:rPr>
        <w:br/>
      </w:r>
      <w:r w:rsidRPr="007E4E55">
        <w:rPr>
          <w:rFonts w:ascii="GHEA Grapalat" w:hAnsi="GHEA Grapalat"/>
          <w:b/>
        </w:rPr>
        <w:t xml:space="preserve">под кодом </w:t>
      </w:r>
      <w:r w:rsidR="00E33A73">
        <w:rPr>
          <w:rFonts w:ascii="GHEA Grapalat" w:hAnsi="GHEA Grapalat"/>
          <w:b/>
        </w:rPr>
        <w:t>EQ-GHAPDzB-21/65</w:t>
      </w:r>
      <w:r w:rsidRPr="007E4E55">
        <w:rPr>
          <w:rStyle w:val="FootnoteReference"/>
          <w:rFonts w:ascii="GHEA Grapalat" w:hAnsi="GHEA Grapalat"/>
          <w:b/>
        </w:rPr>
        <w:footnoteReference w:customMarkFollows="1" w:id="20"/>
        <w:t>*</w:t>
      </w:r>
    </w:p>
    <w:p w:rsidR="0016001A" w:rsidRPr="007E4E55" w:rsidRDefault="0016001A" w:rsidP="0016001A">
      <w:pPr>
        <w:pStyle w:val="BodyTextIndent3"/>
        <w:widowControl w:val="0"/>
        <w:spacing w:after="160" w:line="240" w:lineRule="auto"/>
        <w:jc w:val="center"/>
        <w:rPr>
          <w:rFonts w:ascii="GHEA Grapalat" w:hAnsi="GHEA Grapalat"/>
          <w:sz w:val="24"/>
          <w:szCs w:val="24"/>
          <w:lang w:val="hy-AM"/>
        </w:rPr>
      </w:pPr>
      <w:r w:rsidRPr="007E4E55">
        <w:rPr>
          <w:rFonts w:ascii="GHEA Grapalat" w:hAnsi="GHEA Grapalat"/>
          <w:sz w:val="24"/>
          <w:szCs w:val="24"/>
        </w:rPr>
        <w:t xml:space="preserve">ГАРАНТИЯ </w:t>
      </w:r>
      <w:r w:rsidRPr="007E4E55">
        <w:rPr>
          <w:rFonts w:ascii="GHEA Grapalat" w:hAnsi="GHEA Grapalat"/>
          <w:sz w:val="24"/>
          <w:szCs w:val="24"/>
          <w:lang w:val="en-US"/>
        </w:rPr>
        <w:t>N</w:t>
      </w:r>
      <w:r w:rsidRPr="007E4E55">
        <w:rPr>
          <w:rFonts w:ascii="GHEA Grapalat" w:hAnsi="GHEA Grapalat"/>
          <w:sz w:val="24"/>
          <w:szCs w:val="24"/>
          <w:lang w:val="hy-AM"/>
        </w:rPr>
        <w:t>________</w:t>
      </w:r>
    </w:p>
    <w:p w:rsidR="007B3F5F" w:rsidRPr="007E4E55" w:rsidRDefault="0016001A" w:rsidP="007B3F5F">
      <w:pPr>
        <w:widowControl w:val="0"/>
        <w:spacing w:after="160"/>
        <w:ind w:left="567" w:right="565"/>
        <w:jc w:val="center"/>
        <w:rPr>
          <w:rFonts w:ascii="GHEA Grapalat" w:hAnsi="GHEA Grapalat"/>
          <w:b/>
        </w:rPr>
      </w:pPr>
      <w:r w:rsidRPr="007E4E55">
        <w:rPr>
          <w:rFonts w:ascii="GHEA Grapalat" w:hAnsi="GHEA Grapalat"/>
          <w:b/>
        </w:rPr>
        <w:t>(обеспечение квалификации)</w:t>
      </w:r>
    </w:p>
    <w:p w:rsidR="007B3F5F" w:rsidRPr="007E4E55"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E4E55">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4E55">
        <w:rPr>
          <w:rFonts w:eastAsiaTheme="minorHAnsi" w:cstheme="minorBidi"/>
        </w:rPr>
        <w:t xml:space="preserve"> N</w:t>
      </w:r>
      <w:r w:rsidRPr="007E4E55">
        <w:rPr>
          <w:rFonts w:eastAsiaTheme="minorHAnsi" w:cstheme="minorBidi"/>
          <w:lang w:val="hy-AM"/>
        </w:rPr>
        <w:t xml:space="preserve">  </w:t>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rPr>
        <w:t xml:space="preserve">                                                                    </w:t>
      </w:r>
    </w:p>
    <w:p w:rsidR="007B3F5F" w:rsidRPr="007E4E55"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7E4E55">
        <w:rPr>
          <w:rStyle w:val="Strong"/>
          <w:rFonts w:ascii="GHEA Grapalat" w:hAnsi="GHEA Grapalat"/>
          <w:b w:val="0"/>
          <w:sz w:val="18"/>
          <w:szCs w:val="18"/>
          <w:lang w:val="hy-AM"/>
        </w:rPr>
        <w:tab/>
      </w:r>
      <w:r w:rsidRPr="007E4E55">
        <w:rPr>
          <w:rStyle w:val="Strong"/>
          <w:rFonts w:ascii="GHEA Grapalat" w:hAnsi="GHEA Grapalat"/>
          <w:b w:val="0"/>
          <w:sz w:val="18"/>
          <w:szCs w:val="18"/>
        </w:rPr>
        <w:t xml:space="preserve">                                                                            номер заключаемого договора</w:t>
      </w:r>
    </w:p>
    <w:p w:rsidR="007B3F5F" w:rsidRPr="007E4E55"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E4E55">
        <w:rPr>
          <w:rFonts w:ascii="GHEA Grapalat" w:eastAsiaTheme="minorHAnsi" w:hAnsi="GHEA Grapalat" w:cstheme="minorBidi"/>
        </w:rPr>
        <w:t xml:space="preserve">  заключаемым</w:t>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Fonts w:eastAsiaTheme="minorHAnsi" w:cstheme="minorBidi"/>
        </w:rPr>
        <w:t xml:space="preserve"> (</w:t>
      </w:r>
      <w:r w:rsidRPr="007E4E55">
        <w:rPr>
          <w:rFonts w:ascii="GHEA Grapalat" w:eastAsiaTheme="minorHAnsi" w:hAnsi="GHEA Grapalat" w:cstheme="minorBidi"/>
        </w:rPr>
        <w:t xml:space="preserve">далее-принципал ) в результате  </w:t>
      </w:r>
    </w:p>
    <w:p w:rsidR="007B3F5F" w:rsidRPr="007E4E55"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7E4E55">
        <w:rPr>
          <w:rStyle w:val="Strong"/>
          <w:rFonts w:ascii="GHEA Grapalat" w:hAnsi="GHEA Grapalat"/>
          <w:b w:val="0"/>
          <w:sz w:val="18"/>
          <w:szCs w:val="18"/>
        </w:rPr>
        <w:t xml:space="preserve">                                  наименование отобранного участника</w:t>
      </w:r>
      <w:r w:rsidRPr="007E4E55">
        <w:rPr>
          <w:rStyle w:val="Strong"/>
          <w:rFonts w:ascii="GHEA Grapalat" w:hAnsi="GHEA Grapalat"/>
          <w:b w:val="0"/>
          <w:sz w:val="18"/>
          <w:szCs w:val="18"/>
          <w:lang w:val="hy-AM"/>
        </w:rPr>
        <w:tab/>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Style w:val="Strong"/>
          <w:rFonts w:ascii="GHEA Grapalat" w:hAnsi="GHEA Grapalat"/>
          <w:sz w:val="20"/>
          <w:szCs w:val="20"/>
          <w:lang w:val="hy-AM"/>
        </w:rPr>
        <w:tab/>
      </w:r>
      <w:r w:rsidRPr="007E4E55">
        <w:rPr>
          <w:rFonts w:eastAsiaTheme="minorHAnsi" w:cstheme="minorBidi"/>
        </w:rPr>
        <w:t xml:space="preserve"> </w:t>
      </w:r>
    </w:p>
    <w:p w:rsidR="007B3F5F" w:rsidRPr="007E4E55"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7E4E55">
        <w:rPr>
          <w:rFonts w:ascii="GHEA Grapalat" w:eastAsiaTheme="minorHAnsi" w:hAnsi="GHEA Grapalat" w:cstheme="minorBidi"/>
        </w:rPr>
        <w:t xml:space="preserve">организованной </w:t>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lang w:val="hy-AM"/>
        </w:rPr>
        <w:t xml:space="preserve"> </w:t>
      </w:r>
      <w:r w:rsidRPr="007E4E55">
        <w:rPr>
          <w:rFonts w:ascii="GHEA Grapalat" w:eastAsiaTheme="minorHAnsi" w:hAnsi="GHEA Grapalat" w:cstheme="minorBidi"/>
        </w:rPr>
        <w:t xml:space="preserve"> (далее-бенефициар) </w:t>
      </w:r>
    </w:p>
    <w:p w:rsidR="007B3F5F" w:rsidRPr="007E4E5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E4E55">
        <w:rPr>
          <w:rFonts w:ascii="GHEA Grapalat" w:hAnsi="GHEA Grapalat" w:cs="Sylfaen"/>
          <w:vertAlign w:val="superscript"/>
        </w:rPr>
        <w:t xml:space="preserve">                         </w:t>
      </w:r>
      <w:r w:rsidRPr="007E4E55">
        <w:rPr>
          <w:rStyle w:val="Strong"/>
          <w:rFonts w:ascii="GHEA Grapalat" w:hAnsi="GHEA Grapalat"/>
          <w:b w:val="0"/>
          <w:sz w:val="18"/>
          <w:szCs w:val="18"/>
        </w:rPr>
        <w:t>наименование заказчика</w:t>
      </w:r>
      <w:r w:rsidRPr="007E4E55">
        <w:rPr>
          <w:rFonts w:ascii="GHEA Grapalat" w:eastAsiaTheme="minorHAnsi" w:hAnsi="GHEA Grapalat" w:cstheme="minorBidi"/>
          <w:b/>
          <w:sz w:val="18"/>
          <w:szCs w:val="18"/>
        </w:rPr>
        <w:t xml:space="preserve"> </w:t>
      </w:r>
    </w:p>
    <w:p w:rsidR="007B3F5F" w:rsidRPr="007E4E55"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7E4E55">
        <w:rPr>
          <w:rFonts w:ascii="GHEA Grapalat" w:eastAsiaTheme="minorHAnsi" w:hAnsi="GHEA Grapalat" w:cstheme="minorBidi"/>
        </w:rPr>
        <w:t>процедуры  закупок под кодом ____________________.</w:t>
      </w: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rPr>
        <w:t xml:space="preserve">                                                         </w:t>
      </w:r>
      <w:r w:rsidRPr="007E4E55">
        <w:rPr>
          <w:rFonts w:ascii="GHEA Grapalat" w:eastAsiaTheme="minorHAnsi" w:hAnsi="GHEA Grapalat" w:cstheme="minorBidi"/>
          <w:sz w:val="18"/>
          <w:szCs w:val="18"/>
        </w:rPr>
        <w:t>код процедуры</w:t>
      </w: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7E4E55">
        <w:rPr>
          <w:rFonts w:ascii="GHEA Grapalat" w:eastAsiaTheme="minorHAnsi" w:hAnsi="GHEA Grapalat" w:cstheme="minorBidi"/>
        </w:rPr>
        <w:t xml:space="preserve">  2.  По гарантии </w:t>
      </w:r>
      <w:r w:rsidRPr="007E4E55">
        <w:rPr>
          <w:rFonts w:ascii="GHEA Grapalat" w:eastAsiaTheme="minorHAnsi" w:hAnsi="GHEA Grapalat" w:cstheme="minorBidi"/>
          <w:lang w:val="hy-AM"/>
        </w:rPr>
        <w:t xml:space="preserve">---------------------------------------------------------------------------- </w:t>
      </w: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sz w:val="18"/>
          <w:szCs w:val="18"/>
        </w:rPr>
        <w:t xml:space="preserve">                                                           наименование банка выдающего гарантию</w:t>
      </w: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7E4E5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rPr>
        <w:t xml:space="preserve">                                                              </w:t>
      </w:r>
      <w:r w:rsidRPr="007E4E55">
        <w:rPr>
          <w:rFonts w:ascii="GHEA Grapalat" w:eastAsiaTheme="minorHAnsi" w:hAnsi="GHEA Grapalat" w:cstheme="minorBidi"/>
          <w:sz w:val="18"/>
          <w:szCs w:val="18"/>
        </w:rPr>
        <w:t xml:space="preserve">сумма в цифрах и прописью         </w:t>
      </w: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7E4E55">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7E4E5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7E4E5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7E4E5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rPr>
        <w:t xml:space="preserve">              </w:t>
      </w:r>
      <w:r w:rsidRPr="007E4E55">
        <w:rPr>
          <w:rFonts w:ascii="GHEA Grapalat" w:eastAsiaTheme="minorHAnsi" w:hAnsi="GHEA Grapalat" w:cstheme="minorBidi"/>
          <w:sz w:val="18"/>
          <w:szCs w:val="18"/>
        </w:rPr>
        <w:t>расчетный счет</w:t>
      </w:r>
    </w:p>
    <w:p w:rsidR="007B3F5F" w:rsidRPr="007E4E5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E4E55">
        <w:rPr>
          <w:rStyle w:val="Strong"/>
          <w:rFonts w:ascii="GHEA Grapalat" w:hAnsi="GHEA Grapalat"/>
          <w:sz w:val="20"/>
          <w:szCs w:val="20"/>
        </w:rPr>
        <w:t xml:space="preserve">3. </w:t>
      </w:r>
      <w:r w:rsidRPr="007E4E55">
        <w:rPr>
          <w:rFonts w:ascii="GHEA Grapalat" w:eastAsiaTheme="minorHAnsi" w:hAnsi="GHEA Grapalat" w:cstheme="minorBidi"/>
        </w:rPr>
        <w:t>Настоящая гарантия является безотзывной.</w:t>
      </w:r>
    </w:p>
    <w:p w:rsidR="007B3F5F" w:rsidRPr="007E4E5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1DE4" w:rsidRPr="007E4E55" w:rsidRDefault="007B3F5F" w:rsidP="00981DE4">
      <w:pPr>
        <w:pStyle w:val="NormalWeb"/>
        <w:shd w:val="clear" w:color="auto" w:fill="FFFFFF"/>
        <w:ind w:firstLine="374"/>
        <w:contextualSpacing/>
        <w:jc w:val="both"/>
        <w:rPr>
          <w:rFonts w:ascii="GHEA Grapalat" w:eastAsiaTheme="minorHAnsi" w:hAnsi="GHEA Grapalat" w:cstheme="minorBidi"/>
        </w:rPr>
      </w:pPr>
      <w:r w:rsidRPr="007E4E55">
        <w:rPr>
          <w:rFonts w:ascii="GHEA Grapalat" w:eastAsiaTheme="minorHAnsi" w:hAnsi="GHEA Grapalat" w:cstheme="minorBidi"/>
        </w:rPr>
        <w:t xml:space="preserve">5. Гарантия действует со дня вступления в силу </w:t>
      </w:r>
      <w:r w:rsidR="00981DE4" w:rsidRPr="007E4E55">
        <w:rPr>
          <w:rFonts w:ascii="GHEA Grapalat" w:eastAsiaTheme="minorHAnsi" w:hAnsi="GHEA Grapalat" w:cstheme="minorBidi"/>
        </w:rPr>
        <w:t xml:space="preserve">договора </w:t>
      </w:r>
      <w:r w:rsidR="007812DC" w:rsidRPr="007E4E55">
        <w:rPr>
          <w:rFonts w:ascii="GHEA Grapalat" w:eastAsiaTheme="minorHAnsi" w:hAnsi="GHEA Grapalat" w:cstheme="minorBidi"/>
        </w:rPr>
        <w:t xml:space="preserve">под кодом </w:t>
      </w:r>
      <w:r w:rsidRPr="007E4E55">
        <w:rPr>
          <w:rFonts w:ascii="GHEA Grapalat" w:eastAsiaTheme="minorHAnsi" w:hAnsi="GHEA Grapalat" w:cstheme="minorBidi"/>
        </w:rPr>
        <w:t>N</w:t>
      </w:r>
      <w:r w:rsidR="00AE7DD6" w:rsidRPr="007E4E55">
        <w:rPr>
          <w:rFonts w:ascii="GHEA Grapalat" w:eastAsiaTheme="minorHAnsi" w:hAnsi="GHEA Grapalat" w:cstheme="minorBidi"/>
        </w:rPr>
        <w:t>_</w:t>
      </w:r>
      <w:r w:rsidR="007221EF" w:rsidRPr="007E4E55">
        <w:rPr>
          <w:rFonts w:ascii="GHEA Grapalat" w:eastAsiaTheme="minorHAnsi" w:hAnsi="GHEA Grapalat" w:cstheme="minorBidi"/>
        </w:rPr>
        <w:t>_______________________</w:t>
      </w:r>
      <w:r w:rsidRPr="007E4E55">
        <w:rPr>
          <w:rFonts w:ascii="GHEA Grapalat" w:eastAsiaTheme="minorHAnsi" w:hAnsi="GHEA Grapalat" w:cstheme="minorBidi"/>
        </w:rPr>
        <w:t xml:space="preserve"> заключ</w:t>
      </w:r>
      <w:r w:rsidR="004A7D31" w:rsidRPr="007E4E55">
        <w:rPr>
          <w:rFonts w:ascii="GHEA Grapalat" w:eastAsiaTheme="minorHAnsi" w:hAnsi="GHEA Grapalat" w:cstheme="minorBidi"/>
        </w:rPr>
        <w:t>аем</w:t>
      </w:r>
      <w:r w:rsidRPr="007E4E55">
        <w:rPr>
          <w:rFonts w:ascii="GHEA Grapalat" w:eastAsiaTheme="minorHAnsi" w:hAnsi="GHEA Grapalat" w:cstheme="minorBidi"/>
        </w:rPr>
        <w:t xml:space="preserve">ого </w:t>
      </w:r>
      <w:r w:rsidR="00981DE4" w:rsidRPr="007E4E55">
        <w:rPr>
          <w:rFonts w:ascii="GHEA Grapalat" w:eastAsiaTheme="minorHAnsi" w:hAnsi="GHEA Grapalat" w:cstheme="minorBidi"/>
        </w:rPr>
        <w:t xml:space="preserve"> </w:t>
      </w:r>
      <w:r w:rsidRPr="007E4E55">
        <w:rPr>
          <w:rFonts w:ascii="GHEA Grapalat" w:eastAsiaTheme="minorHAnsi" w:hAnsi="GHEA Grapalat" w:cstheme="minorBidi"/>
        </w:rPr>
        <w:t>между</w:t>
      </w:r>
      <w:r w:rsidR="00981DE4" w:rsidRPr="007E4E55">
        <w:rPr>
          <w:rFonts w:ascii="GHEA Grapalat" w:eastAsiaTheme="minorHAnsi" w:hAnsi="GHEA Grapalat" w:cstheme="minorBidi"/>
        </w:rPr>
        <w:t xml:space="preserve"> </w:t>
      </w:r>
      <w:r w:rsidRPr="007E4E55">
        <w:rPr>
          <w:rFonts w:ascii="GHEA Grapalat" w:eastAsiaTheme="minorHAnsi" w:hAnsi="GHEA Grapalat" w:cstheme="minorBidi"/>
        </w:rPr>
        <w:t xml:space="preserve"> </w:t>
      </w:r>
      <w:r w:rsidR="00981DE4" w:rsidRPr="007E4E55">
        <w:rPr>
          <w:rFonts w:ascii="GHEA Grapalat" w:eastAsiaTheme="minorHAnsi" w:hAnsi="GHEA Grapalat" w:cstheme="minorBidi"/>
        </w:rPr>
        <w:t>бенефициаром и</w:t>
      </w:r>
      <w:r w:rsidR="007221EF" w:rsidRPr="007E4E55">
        <w:rPr>
          <w:rFonts w:ascii="GHEA Grapalat" w:eastAsiaTheme="minorHAnsi" w:hAnsi="GHEA Grapalat" w:cstheme="minorBidi"/>
        </w:rPr>
        <w:t xml:space="preserve"> принципалом</w:t>
      </w:r>
      <w:r w:rsidR="00981DE4" w:rsidRPr="007E4E55">
        <w:rPr>
          <w:rFonts w:ascii="GHEA Grapalat" w:eastAsiaTheme="minorHAnsi" w:hAnsi="GHEA Grapalat" w:cstheme="minorBidi"/>
        </w:rPr>
        <w:t xml:space="preserve">    </w:t>
      </w:r>
    </w:p>
    <w:p w:rsidR="00981DE4" w:rsidRPr="007E4E55" w:rsidRDefault="00981DE4" w:rsidP="00981DE4">
      <w:pPr>
        <w:pStyle w:val="NormalWeb"/>
        <w:shd w:val="clear" w:color="auto" w:fill="FFFFFF"/>
        <w:ind w:firstLine="374"/>
        <w:contextualSpacing/>
        <w:jc w:val="both"/>
        <w:rPr>
          <w:rFonts w:ascii="GHEA Grapalat" w:eastAsiaTheme="minorHAnsi" w:hAnsi="GHEA Grapalat" w:cstheme="minorBidi"/>
        </w:rPr>
      </w:pPr>
      <w:r w:rsidRPr="007E4E55">
        <w:rPr>
          <w:rFonts w:ascii="GHEA Grapalat" w:eastAsiaTheme="minorHAnsi" w:hAnsi="GHEA Grapalat" w:cstheme="minorBidi"/>
          <w:sz w:val="18"/>
          <w:szCs w:val="18"/>
        </w:rPr>
        <w:t>номер заключаемого договара</w:t>
      </w:r>
    </w:p>
    <w:p w:rsidR="00981DE4" w:rsidRPr="007E4E55" w:rsidRDefault="00981DE4" w:rsidP="00981DE4">
      <w:pPr>
        <w:pStyle w:val="NormalWeb"/>
        <w:shd w:val="clear" w:color="auto" w:fill="FFFFFF"/>
        <w:ind w:firstLine="374"/>
        <w:contextualSpacing/>
        <w:jc w:val="both"/>
        <w:rPr>
          <w:rFonts w:ascii="GHEA Grapalat" w:eastAsiaTheme="minorHAnsi" w:hAnsi="GHEA Grapalat" w:cstheme="minorBidi"/>
        </w:rPr>
      </w:pPr>
    </w:p>
    <w:p w:rsidR="00847358" w:rsidRPr="007E4E55" w:rsidRDefault="00EC294E" w:rsidP="00847358">
      <w:pPr>
        <w:pStyle w:val="NormalWeb"/>
        <w:shd w:val="clear" w:color="auto" w:fill="FFFFFF"/>
        <w:contextualSpacing/>
        <w:jc w:val="both"/>
        <w:rPr>
          <w:rFonts w:ascii="GHEA Grapalat" w:eastAsiaTheme="minorHAnsi" w:hAnsi="GHEA Grapalat" w:cstheme="minorBidi"/>
          <w:lang w:val="hy-AM"/>
        </w:rPr>
      </w:pPr>
      <w:r w:rsidRPr="007E4E55">
        <w:rPr>
          <w:rFonts w:ascii="GHEA Grapalat" w:eastAsiaTheme="minorHAnsi" w:hAnsi="GHEA Grapalat" w:cstheme="minorBidi"/>
        </w:rPr>
        <w:t xml:space="preserve">и </w:t>
      </w:r>
      <w:r w:rsidR="00981DE4" w:rsidRPr="007E4E55">
        <w:rPr>
          <w:rFonts w:ascii="GHEA Grapalat" w:eastAsiaTheme="minorHAnsi" w:hAnsi="GHEA Grapalat" w:cstheme="minorBidi"/>
        </w:rPr>
        <w:t xml:space="preserve"> </w:t>
      </w:r>
      <w:r w:rsidR="00847358" w:rsidRPr="007E4E55">
        <w:rPr>
          <w:rFonts w:ascii="GHEA Grapalat" w:eastAsiaTheme="minorHAnsi" w:hAnsi="GHEA Grapalat" w:cstheme="minorBidi"/>
        </w:rPr>
        <w:t>де</w:t>
      </w:r>
      <w:r w:rsidR="00DB6B5A" w:rsidRPr="007E4E55">
        <w:rPr>
          <w:rFonts w:ascii="GHEA Grapalat" w:eastAsiaTheme="minorHAnsi" w:hAnsi="GHEA Grapalat" w:cstheme="minorBidi"/>
        </w:rPr>
        <w:t>й</w:t>
      </w:r>
      <w:r w:rsidR="00847358" w:rsidRPr="007E4E55">
        <w:rPr>
          <w:rFonts w:ascii="GHEA Grapalat" w:eastAsiaTheme="minorHAnsi" w:hAnsi="GHEA Grapalat" w:cstheme="minorBidi"/>
        </w:rPr>
        <w:t xml:space="preserve">ствует </w:t>
      </w:r>
      <w:r w:rsidR="00C91D91" w:rsidRPr="007E4E55">
        <w:rPr>
          <w:rFonts w:ascii="GHEA Grapalat" w:eastAsiaTheme="minorHAnsi" w:hAnsi="GHEA Grapalat" w:cstheme="minorBidi"/>
          <w:lang w:val="hy-AM"/>
        </w:rPr>
        <w:t xml:space="preserve"> </w:t>
      </w:r>
      <w:r w:rsidR="00DB6B5A" w:rsidRPr="007E4E55">
        <w:rPr>
          <w:rFonts w:ascii="GHEA Grapalat" w:eastAsiaTheme="minorHAnsi" w:hAnsi="GHEA Grapalat" w:cstheme="minorBidi"/>
        </w:rPr>
        <w:t>в</w:t>
      </w:r>
      <w:r w:rsidR="00DB6B5A" w:rsidRPr="007E4E55">
        <w:rPr>
          <w:rFonts w:ascii="GHEA Grapalat" w:hAnsi="GHEA Grapalat"/>
        </w:rPr>
        <w:t>ключительно</w:t>
      </w:r>
      <w:r w:rsidR="00DB6B5A" w:rsidRPr="007E4E55">
        <w:rPr>
          <w:rFonts w:ascii="GHEA Grapalat" w:eastAsiaTheme="minorHAnsi" w:hAnsi="GHEA Grapalat" w:cstheme="minorBidi"/>
        </w:rPr>
        <w:t xml:space="preserve"> </w:t>
      </w:r>
      <w:r w:rsidR="00C91D91" w:rsidRPr="007E4E55">
        <w:rPr>
          <w:rFonts w:ascii="GHEA Grapalat" w:eastAsiaTheme="minorHAnsi" w:hAnsi="GHEA Grapalat" w:cstheme="minorBidi"/>
          <w:lang w:val="hy-AM"/>
        </w:rPr>
        <w:t xml:space="preserve"> </w:t>
      </w:r>
      <w:r w:rsidR="00981DE4" w:rsidRPr="007E4E55">
        <w:rPr>
          <w:rFonts w:ascii="GHEA Grapalat" w:eastAsiaTheme="minorHAnsi" w:hAnsi="GHEA Grapalat" w:cstheme="minorBidi"/>
        </w:rPr>
        <w:t>до</w:t>
      </w:r>
      <w:r w:rsidRPr="007E4E55">
        <w:rPr>
          <w:rFonts w:ascii="GHEA Grapalat" w:eastAsiaTheme="minorHAnsi" w:hAnsi="GHEA Grapalat" w:cstheme="minorBidi"/>
        </w:rPr>
        <w:t xml:space="preserve"> </w:t>
      </w:r>
      <w:r w:rsidR="00C91D91" w:rsidRPr="007E4E55">
        <w:rPr>
          <w:rFonts w:ascii="GHEA Grapalat" w:eastAsiaTheme="minorHAnsi" w:hAnsi="GHEA Grapalat" w:cstheme="minorBidi"/>
          <w:lang w:val="hy-AM"/>
        </w:rPr>
        <w:t xml:space="preserve"> </w:t>
      </w:r>
      <w:r w:rsidR="00847358" w:rsidRPr="007E4E55">
        <w:rPr>
          <w:rFonts w:ascii="GHEA Grapalat" w:eastAsiaTheme="minorHAnsi" w:hAnsi="GHEA Grapalat" w:cstheme="minorBidi"/>
        </w:rPr>
        <w:t xml:space="preserve">девяностого </w:t>
      </w:r>
      <w:r w:rsidR="00C91D91" w:rsidRPr="007E4E55">
        <w:rPr>
          <w:rFonts w:ascii="GHEA Grapalat" w:eastAsiaTheme="minorHAnsi" w:hAnsi="GHEA Grapalat" w:cstheme="minorBidi"/>
          <w:lang w:val="hy-AM"/>
        </w:rPr>
        <w:t xml:space="preserve"> </w:t>
      </w:r>
      <w:r w:rsidR="00847358" w:rsidRPr="007E4E55">
        <w:rPr>
          <w:rFonts w:ascii="GHEA Grapalat" w:eastAsiaTheme="minorHAnsi" w:hAnsi="GHEA Grapalat" w:cstheme="minorBidi"/>
        </w:rPr>
        <w:t xml:space="preserve">рабочего </w:t>
      </w:r>
      <w:r w:rsidR="00C91D91" w:rsidRPr="007E4E55">
        <w:rPr>
          <w:rFonts w:ascii="GHEA Grapalat" w:eastAsiaTheme="minorHAnsi" w:hAnsi="GHEA Grapalat" w:cstheme="minorBidi"/>
          <w:lang w:val="hy-AM"/>
        </w:rPr>
        <w:t xml:space="preserve"> </w:t>
      </w:r>
      <w:r w:rsidR="00847358" w:rsidRPr="007E4E55">
        <w:rPr>
          <w:rFonts w:ascii="GHEA Grapalat" w:eastAsiaTheme="minorHAnsi" w:hAnsi="GHEA Grapalat" w:cstheme="minorBidi"/>
        </w:rPr>
        <w:t>дня</w:t>
      </w:r>
      <w:r w:rsidR="00C91D91" w:rsidRPr="007E4E55">
        <w:rPr>
          <w:rFonts w:ascii="GHEA Grapalat" w:eastAsiaTheme="minorHAnsi" w:hAnsi="GHEA Grapalat" w:cstheme="minorBidi"/>
          <w:lang w:val="hy-AM"/>
        </w:rPr>
        <w:t xml:space="preserve">   </w:t>
      </w:r>
      <w:r w:rsidR="00847358" w:rsidRPr="007E4E55">
        <w:rPr>
          <w:rFonts w:ascii="GHEA Grapalat" w:eastAsiaTheme="minorHAnsi" w:hAnsi="GHEA Grapalat" w:cstheme="minorBidi"/>
        </w:rPr>
        <w:t xml:space="preserve">следующего за днем </w:t>
      </w:r>
    </w:p>
    <w:p w:rsidR="00C91D91" w:rsidRPr="007E4E55"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7E4E55" w:rsidRDefault="003969F5" w:rsidP="00313F79">
      <w:pPr>
        <w:pStyle w:val="NormalWeb"/>
        <w:shd w:val="clear" w:color="auto" w:fill="FFFFFF"/>
        <w:contextualSpacing/>
        <w:jc w:val="center"/>
        <w:rPr>
          <w:rFonts w:eastAsiaTheme="minorHAnsi" w:cstheme="minorBidi"/>
        </w:rPr>
      </w:pPr>
      <w:r w:rsidRPr="007E4E55">
        <w:rPr>
          <w:rFonts w:ascii="GHEA Grapalat" w:eastAsiaTheme="minorHAnsi" w:hAnsi="GHEA Grapalat" w:cstheme="minorBidi"/>
          <w:lang w:val="hy-AM"/>
        </w:rPr>
        <w:t>--------------------------------------------------------</w:t>
      </w:r>
      <w:r w:rsidR="007221EF" w:rsidRPr="007E4E55">
        <w:rPr>
          <w:rFonts w:ascii="GHEA Grapalat" w:eastAsiaTheme="minorHAnsi" w:hAnsi="GHEA Grapalat" w:cstheme="minorBidi"/>
        </w:rPr>
        <w:t>------------------</w:t>
      </w:r>
      <w:r w:rsidR="00DB6B5A" w:rsidRPr="007E4E55">
        <w:rPr>
          <w:rFonts w:ascii="GHEA Grapalat" w:eastAsiaTheme="minorHAnsi" w:hAnsi="GHEA Grapalat" w:cstheme="minorBidi"/>
          <w:lang w:val="hy-AM"/>
        </w:rPr>
        <w:t>----------------------</w:t>
      </w:r>
      <w:r w:rsidR="00AE7DD6" w:rsidRPr="007E4E55">
        <w:rPr>
          <w:rFonts w:eastAsiaTheme="minorHAnsi" w:cstheme="minorBidi"/>
        </w:rPr>
        <w:t xml:space="preserve"> </w:t>
      </w:r>
      <w:r w:rsidR="00DB6B5A" w:rsidRPr="007E4E55">
        <w:rPr>
          <w:rFonts w:eastAsiaTheme="minorHAnsi" w:cstheme="minorBidi"/>
          <w:lang w:val="hy-AM"/>
        </w:rPr>
        <w:t>.</w:t>
      </w:r>
      <w:r w:rsidR="00AE7DD6" w:rsidRPr="007E4E55">
        <w:rPr>
          <w:rFonts w:eastAsiaTheme="minorHAnsi" w:cstheme="minorBidi"/>
        </w:rPr>
        <w:t xml:space="preserve"> </w:t>
      </w:r>
      <w:r w:rsidR="007221EF" w:rsidRPr="007E4E55">
        <w:rPr>
          <w:rFonts w:eastAsiaTheme="minorHAnsi" w:cstheme="minorBidi"/>
        </w:rPr>
        <w:t xml:space="preserve">          </w:t>
      </w:r>
      <w:r w:rsidR="00590596" w:rsidRPr="007E4E55">
        <w:rPr>
          <w:rFonts w:ascii="GHEA Grapalat" w:hAnsi="GHEA Grapalat"/>
          <w:sz w:val="16"/>
          <w:szCs w:val="16"/>
        </w:rPr>
        <w:t>крайний</w:t>
      </w:r>
      <w:r w:rsidR="007221EF" w:rsidRPr="007E4E55">
        <w:rPr>
          <w:rFonts w:ascii="GHEA Grapalat" w:hAnsi="GHEA Grapalat"/>
          <w:sz w:val="16"/>
          <w:szCs w:val="16"/>
        </w:rPr>
        <w:t xml:space="preserve"> срок</w:t>
      </w:r>
      <w:r w:rsidR="007221EF" w:rsidRPr="007E4E55">
        <w:rPr>
          <w:rFonts w:ascii="GHEA Grapalat" w:eastAsiaTheme="minorHAnsi" w:hAnsi="GHEA Grapalat" w:cstheme="minorBidi"/>
          <w:sz w:val="16"/>
          <w:szCs w:val="16"/>
        </w:rPr>
        <w:t xml:space="preserve"> поставки товаров</w:t>
      </w:r>
      <w:r w:rsidR="007221EF" w:rsidRPr="007E4E55">
        <w:rPr>
          <w:rFonts w:ascii="GHEA Grapalat" w:eastAsiaTheme="minorHAnsi" w:hAnsi="GHEA Grapalat" w:cstheme="minorBidi"/>
          <w:sz w:val="16"/>
          <w:szCs w:val="16"/>
          <w:lang w:val="hy-AM"/>
        </w:rPr>
        <w:t>, предусмотренн</w:t>
      </w:r>
      <w:r w:rsidR="00D87850" w:rsidRPr="007E4E55">
        <w:rPr>
          <w:rFonts w:ascii="GHEA Grapalat" w:eastAsiaTheme="minorHAnsi" w:hAnsi="GHEA Grapalat" w:cstheme="minorBidi"/>
          <w:sz w:val="16"/>
          <w:szCs w:val="16"/>
        </w:rPr>
        <w:t xml:space="preserve">ый </w:t>
      </w:r>
      <w:r w:rsidR="007221EF" w:rsidRPr="007E4E55">
        <w:rPr>
          <w:rFonts w:ascii="GHEA Grapalat" w:eastAsiaTheme="minorHAnsi" w:hAnsi="GHEA Grapalat" w:cstheme="minorBidi"/>
          <w:sz w:val="16"/>
          <w:szCs w:val="16"/>
          <w:lang w:val="hy-AM"/>
        </w:rPr>
        <w:t>заключаемым договором</w:t>
      </w:r>
    </w:p>
    <w:p w:rsidR="00DD6FE8" w:rsidRPr="007E4E55" w:rsidRDefault="00DD6FE8" w:rsidP="00DD6FE8">
      <w:pPr>
        <w:pStyle w:val="NormalWeb"/>
        <w:shd w:val="clear" w:color="auto" w:fill="FFFFFF"/>
        <w:contextualSpacing/>
        <w:jc w:val="both"/>
        <w:rPr>
          <w:rFonts w:ascii="GHEA Grapalat" w:eastAsiaTheme="minorHAnsi" w:hAnsi="GHEA Grapalat" w:cstheme="minorBidi"/>
        </w:rPr>
      </w:pPr>
      <w:r w:rsidRPr="007E4E55">
        <w:rPr>
          <w:rFonts w:ascii="GHEA Grapalat" w:eastAsiaTheme="minorHAnsi" w:hAnsi="GHEA Grapalat" w:cstheme="minorBidi"/>
        </w:rPr>
        <w:t>В день предоставления гарантии лицо</w:t>
      </w:r>
      <w:r w:rsidR="004E762C" w:rsidRPr="007E4E55">
        <w:rPr>
          <w:rFonts w:ascii="GHEA Grapalat" w:eastAsiaTheme="minorHAnsi" w:hAnsi="GHEA Grapalat" w:cstheme="minorBidi"/>
        </w:rPr>
        <w:t>,</w:t>
      </w:r>
      <w:r w:rsidRPr="007E4E55">
        <w:rPr>
          <w:rFonts w:ascii="GHEA Grapalat" w:eastAsiaTheme="minorHAnsi" w:hAnsi="GHEA Grapalat" w:cstheme="minorBidi"/>
        </w:rPr>
        <w:t xml:space="preserve"> выдающее гарантию</w:t>
      </w:r>
      <w:r w:rsidR="004E762C" w:rsidRPr="007E4E55">
        <w:rPr>
          <w:rFonts w:ascii="GHEA Grapalat" w:eastAsiaTheme="minorHAnsi" w:hAnsi="GHEA Grapalat" w:cstheme="minorBidi"/>
        </w:rPr>
        <w:t>,</w:t>
      </w:r>
      <w:r w:rsidRPr="007E4E55">
        <w:rPr>
          <w:rFonts w:ascii="GHEA Grapalat" w:eastAsiaTheme="minorHAnsi" w:hAnsi="GHEA Grapalat" w:cstheme="minorBidi"/>
        </w:rPr>
        <w:t xml:space="preserve"> </w:t>
      </w:r>
      <w:r w:rsidR="0050518D" w:rsidRPr="007E4E55">
        <w:rPr>
          <w:rFonts w:ascii="GHEA Grapalat" w:eastAsiaTheme="minorHAnsi" w:hAnsi="GHEA Grapalat" w:cstheme="minorBidi"/>
        </w:rPr>
        <w:t>с официального адреса</w:t>
      </w:r>
      <w:r w:rsidR="0050518D" w:rsidRPr="007E4E55">
        <w:rPr>
          <w:rFonts w:ascii="GHEA Grapalat" w:eastAsiaTheme="minorHAnsi" w:hAnsi="GHEA Grapalat" w:cstheme="minorBidi"/>
          <w:lang w:val="hy-AM"/>
        </w:rPr>
        <w:t xml:space="preserve"> </w:t>
      </w:r>
      <w:r w:rsidR="0050518D" w:rsidRPr="007E4E55">
        <w:rPr>
          <w:rFonts w:ascii="GHEA Grapalat" w:eastAsiaTheme="minorHAnsi" w:hAnsi="GHEA Grapalat" w:cstheme="minorBidi"/>
        </w:rPr>
        <w:t xml:space="preserve">электронной почты высылает </w:t>
      </w:r>
      <w:r w:rsidR="00780196" w:rsidRPr="007E4E55">
        <w:rPr>
          <w:rFonts w:ascii="GHEA Grapalat" w:eastAsiaTheme="minorHAnsi" w:hAnsi="GHEA Grapalat" w:cstheme="minorBidi"/>
        </w:rPr>
        <w:t>воспроизведенный (отсканированный) с оригинала</w:t>
      </w:r>
      <w:r w:rsidR="004E762C" w:rsidRPr="007E4E55">
        <w:rPr>
          <w:rFonts w:ascii="GHEA Grapalat" w:eastAsiaTheme="minorHAnsi" w:hAnsi="GHEA Grapalat" w:cstheme="minorBidi"/>
        </w:rPr>
        <w:t xml:space="preserve"> настоящей гарантии</w:t>
      </w:r>
      <w:r w:rsidR="00780196" w:rsidRPr="007E4E55">
        <w:rPr>
          <w:rFonts w:ascii="GHEA Grapalat" w:eastAsiaTheme="minorHAnsi" w:hAnsi="GHEA Grapalat" w:cstheme="minorBidi"/>
        </w:rPr>
        <w:t xml:space="preserve"> вариант</w:t>
      </w:r>
      <w:r w:rsidRPr="007E4E55">
        <w:rPr>
          <w:rFonts w:ascii="GHEA Grapalat" w:eastAsiaTheme="minorHAnsi" w:hAnsi="GHEA Grapalat" w:cstheme="minorBidi"/>
        </w:rPr>
        <w:t xml:space="preserve"> </w:t>
      </w:r>
      <w:r w:rsidR="00780196" w:rsidRPr="007E4E55">
        <w:rPr>
          <w:rFonts w:ascii="GHEA Grapalat" w:eastAsiaTheme="minorHAnsi" w:hAnsi="GHEA Grapalat" w:cstheme="minorBidi"/>
        </w:rPr>
        <w:t xml:space="preserve">также </w:t>
      </w:r>
      <w:r w:rsidRPr="007E4E55">
        <w:rPr>
          <w:rFonts w:ascii="GHEA Grapalat" w:eastAsiaTheme="minorHAnsi" w:hAnsi="GHEA Grapalat" w:cstheme="minorBidi"/>
        </w:rPr>
        <w:t xml:space="preserve">на адрес </w:t>
      </w:r>
      <w:r w:rsidR="00B74476" w:rsidRPr="007E4E55">
        <w:rPr>
          <w:rFonts w:ascii="GHEA Grapalat" w:eastAsiaTheme="minorHAnsi" w:hAnsi="GHEA Grapalat" w:cstheme="minorBidi"/>
        </w:rPr>
        <w:t>электронной почты секретаря оценочной комиссии указанный в приглашении к процедуре закупок, организованной под кодом упомянут</w:t>
      </w:r>
      <w:r w:rsidR="001E4A4E" w:rsidRPr="007E4E55">
        <w:rPr>
          <w:rFonts w:ascii="GHEA Grapalat" w:eastAsiaTheme="minorHAnsi" w:hAnsi="GHEA Grapalat" w:cstheme="minorBidi"/>
        </w:rPr>
        <w:t>ы</w:t>
      </w:r>
      <w:r w:rsidR="00B74476" w:rsidRPr="007E4E55">
        <w:rPr>
          <w:rFonts w:ascii="GHEA Grapalat" w:eastAsiaTheme="minorHAnsi" w:hAnsi="GHEA Grapalat" w:cstheme="minorBidi"/>
        </w:rPr>
        <w:t>м в пункте 1 настоящей гарантии</w:t>
      </w:r>
      <w:r w:rsidR="00B74476" w:rsidRPr="007E4E55">
        <w:rPr>
          <w:rFonts w:ascii="GHEA Grapalat" w:eastAsiaTheme="minorHAnsi" w:hAnsi="GHEA Grapalat" w:cstheme="minorBidi"/>
          <w:lang w:val="hy-AM"/>
        </w:rPr>
        <w:t>.</w:t>
      </w:r>
      <w:r w:rsidRPr="007E4E55">
        <w:rPr>
          <w:rFonts w:ascii="GHEA Grapalat" w:eastAsiaTheme="minorHAnsi" w:hAnsi="GHEA Grapalat" w:cstheme="minorBidi"/>
        </w:rPr>
        <w:t xml:space="preserve"> </w:t>
      </w:r>
    </w:p>
    <w:p w:rsidR="007B3F5F" w:rsidRPr="007E4E5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7E4E55" w:rsidRDefault="007B3F5F" w:rsidP="007B3F5F">
      <w:pPr>
        <w:pStyle w:val="NormalWeb"/>
        <w:shd w:val="clear" w:color="auto" w:fill="FFFFFF"/>
        <w:ind w:firstLine="374"/>
        <w:contextualSpacing/>
        <w:jc w:val="both"/>
        <w:rPr>
          <w:rFonts w:ascii="GHEA Grapalat" w:eastAsiaTheme="minorHAnsi" w:hAnsi="GHEA Grapalat" w:cstheme="minorBidi"/>
        </w:rPr>
      </w:pPr>
      <w:r w:rsidRPr="007E4E55">
        <w:rPr>
          <w:rFonts w:ascii="GHEA Grapalat" w:eastAsiaTheme="minorHAnsi" w:hAnsi="GHEA Grapalat" w:cstheme="minorBidi"/>
        </w:rPr>
        <w:t>1) копии заключенного договора N</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 xml:space="preserve">_____________________, включая </w:t>
      </w:r>
    </w:p>
    <w:p w:rsidR="007B3F5F" w:rsidRPr="007E4E55" w:rsidRDefault="007B3F5F" w:rsidP="007B3F5F">
      <w:pPr>
        <w:pStyle w:val="NormalWeb"/>
        <w:shd w:val="clear" w:color="auto" w:fill="FFFFFF"/>
        <w:contextualSpacing/>
        <w:jc w:val="both"/>
        <w:rPr>
          <w:rFonts w:ascii="GHEA Grapalat" w:eastAsiaTheme="minorHAnsi" w:hAnsi="GHEA Grapalat" w:cstheme="minorBidi"/>
          <w:sz w:val="18"/>
          <w:szCs w:val="18"/>
        </w:rPr>
      </w:pPr>
      <w:r w:rsidRPr="007E4E55">
        <w:rPr>
          <w:rFonts w:eastAsiaTheme="minorHAnsi" w:cstheme="minorBidi"/>
        </w:rPr>
        <w:t xml:space="preserve">                                                               </w:t>
      </w:r>
      <w:r w:rsidRPr="007E4E55">
        <w:rPr>
          <w:rFonts w:ascii="GHEA Grapalat" w:eastAsiaTheme="minorHAnsi" w:hAnsi="GHEA Grapalat" w:cstheme="minorBidi"/>
          <w:sz w:val="18"/>
          <w:szCs w:val="18"/>
        </w:rPr>
        <w:t>номер заключаемого договара</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копии внесенных  в него изменений, дополнительных соглашений,</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7E4E55">
          <w:rPr>
            <w:rStyle w:val="Hyperlink"/>
            <w:rFonts w:ascii="GHEA Grapalat" w:hAnsi="GHEA Grapalat"/>
            <w:color w:val="auto"/>
            <w:sz w:val="20"/>
            <w:szCs w:val="20"/>
            <w:lang w:val="hy-AM"/>
          </w:rPr>
          <w:t>www.procurement.am</w:t>
        </w:r>
      </w:hyperlink>
      <w:r w:rsidRPr="007E4E55">
        <w:rPr>
          <w:rFonts w:ascii="GHEA Grapalat" w:eastAsiaTheme="minorHAnsi" w:hAnsi="GHEA Grapalat" w:cstheme="minorBidi"/>
        </w:rPr>
        <w:t xml:space="preserve"> .</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7.</w:t>
      </w:r>
      <w:r w:rsidRPr="007E4E55">
        <w:t xml:space="preserve"> </w:t>
      </w:r>
      <w:r w:rsidRPr="007E4E5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8.</w:t>
      </w:r>
      <w:r w:rsidRPr="007E4E55">
        <w:t xml:space="preserve"> </w:t>
      </w:r>
      <w:r w:rsidRPr="007E4E55">
        <w:rPr>
          <w:rFonts w:ascii="GHEA Grapalat" w:eastAsiaTheme="minorHAnsi" w:hAnsi="GHEA Grapalat" w:cstheme="minorBidi"/>
        </w:rPr>
        <w:t>Лицо, выдающее гарантию, отклоняет требование бенефициара, если:</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7E4E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E4E55">
        <w:rPr>
          <w:rFonts w:ascii="GHEA Grapalat" w:eastAsiaTheme="minorHAnsi" w:hAnsi="GHEA Grapalat" w:cstheme="minorBidi"/>
        </w:rPr>
        <w:t>2) требование представлено по истечении срока, установленного гарантией.</w:t>
      </w:r>
    </w:p>
    <w:p w:rsidR="007B3F5F" w:rsidRPr="007E4E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7E4E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E4E55">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4E5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E4E5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E4E55">
        <w:rPr>
          <w:rFonts w:ascii="GHEA Grapalat" w:hAnsi="GHEA Grapalat"/>
          <w:sz w:val="20"/>
          <w:szCs w:val="20"/>
          <w:lang w:val="hy-AM"/>
        </w:rPr>
        <w:t>Руководитель исполнительного органа</w:t>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p>
    <w:p w:rsidR="007B3F5F" w:rsidRPr="007E4E5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p>
    <w:p w:rsidR="007B3F5F" w:rsidRPr="007E4E55"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7E4E55">
        <w:rPr>
          <w:rFonts w:ascii="GHEA Grapalat" w:hAnsi="GHEA Grapalat" w:cs="Sylfaen"/>
          <w:vertAlign w:val="superscript"/>
          <w:lang w:val="hy-AM"/>
        </w:rPr>
        <w:t xml:space="preserve">                                                        </w:t>
      </w:r>
      <w:r w:rsidRPr="007E4E55">
        <w:rPr>
          <w:rFonts w:ascii="GHEA Grapalat" w:hAnsi="GHEA Grapalat" w:cs="Sylfaen"/>
          <w:vertAlign w:val="superscript"/>
        </w:rPr>
        <w:t>число, месяц, год</w:t>
      </w: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7E4E5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7E4E55" w:rsidRDefault="00CF2692" w:rsidP="00B46D58">
      <w:pPr>
        <w:widowControl w:val="0"/>
        <w:spacing w:after="160"/>
        <w:ind w:left="567" w:right="565"/>
        <w:jc w:val="center"/>
        <w:rPr>
          <w:rFonts w:ascii="GHEA Grapalat" w:hAnsi="GHEA Grapalat"/>
          <w:b/>
        </w:rPr>
      </w:pPr>
    </w:p>
    <w:p w:rsidR="00CF2692" w:rsidRPr="007E4E55" w:rsidRDefault="00CF2692" w:rsidP="00B46D58">
      <w:pPr>
        <w:widowControl w:val="0"/>
        <w:spacing w:after="160"/>
        <w:ind w:left="567" w:right="565"/>
        <w:jc w:val="center"/>
        <w:rPr>
          <w:rFonts w:ascii="GHEA Grapalat" w:hAnsi="GHEA Grapalat"/>
          <w:b/>
        </w:rPr>
      </w:pPr>
    </w:p>
    <w:p w:rsidR="007B3F5F" w:rsidRPr="007E4E55" w:rsidRDefault="007B3F5F" w:rsidP="00B46D58">
      <w:pPr>
        <w:widowControl w:val="0"/>
        <w:spacing w:after="160"/>
        <w:ind w:left="567" w:right="565"/>
        <w:jc w:val="center"/>
        <w:rPr>
          <w:rFonts w:ascii="GHEA Grapalat" w:hAnsi="GHEA Grapalat"/>
          <w:b/>
        </w:rPr>
      </w:pPr>
    </w:p>
    <w:p w:rsidR="00CF2692" w:rsidRPr="007E4E55" w:rsidRDefault="00CF2692" w:rsidP="00B46D58">
      <w:pPr>
        <w:widowControl w:val="0"/>
        <w:spacing w:after="160"/>
        <w:ind w:left="567" w:right="565"/>
        <w:jc w:val="center"/>
        <w:rPr>
          <w:rFonts w:ascii="GHEA Grapalat" w:hAnsi="GHEA Grapalat"/>
          <w:b/>
        </w:rPr>
      </w:pPr>
    </w:p>
    <w:p w:rsidR="001005B0" w:rsidRPr="007E4E55" w:rsidRDefault="001005B0" w:rsidP="00B46D58">
      <w:pPr>
        <w:widowControl w:val="0"/>
        <w:spacing w:after="160"/>
        <w:ind w:left="567" w:right="565"/>
        <w:jc w:val="center"/>
        <w:rPr>
          <w:rFonts w:ascii="GHEA Grapalat" w:hAnsi="GHEA Grapalat"/>
          <w:b/>
        </w:rPr>
      </w:pPr>
    </w:p>
    <w:p w:rsidR="00321031" w:rsidRPr="007E4E55" w:rsidRDefault="00321031" w:rsidP="00321031">
      <w:pPr>
        <w:widowControl w:val="0"/>
        <w:spacing w:after="160"/>
        <w:ind w:firstLine="567"/>
        <w:jc w:val="right"/>
        <w:rPr>
          <w:rFonts w:ascii="GHEA Grapalat" w:hAnsi="GHEA Grapalat"/>
          <w:b/>
        </w:rPr>
      </w:pPr>
      <w:r w:rsidRPr="007E4E55">
        <w:rPr>
          <w:rFonts w:ascii="GHEA Grapalat" w:hAnsi="GHEA Grapalat"/>
          <w:b/>
        </w:rPr>
        <w:t>Приложение № 4</w:t>
      </w:r>
      <w:r w:rsidR="00BC16C0" w:rsidRPr="007E4E55">
        <w:rPr>
          <w:rFonts w:ascii="GHEA Grapalat" w:hAnsi="GHEA Grapalat"/>
          <w:b/>
          <w:lang w:val="hy-AM"/>
        </w:rPr>
        <w:t>.</w:t>
      </w:r>
      <w:r w:rsidR="0080548D" w:rsidRPr="007E4E55">
        <w:rPr>
          <w:rFonts w:ascii="GHEA Grapalat" w:hAnsi="GHEA Grapalat"/>
          <w:b/>
        </w:rPr>
        <w:t>1</w:t>
      </w:r>
    </w:p>
    <w:p w:rsidR="00321031" w:rsidRPr="007E4E55" w:rsidRDefault="00321031" w:rsidP="00321031">
      <w:pPr>
        <w:widowControl w:val="0"/>
        <w:spacing w:after="160"/>
        <w:ind w:firstLine="567"/>
        <w:jc w:val="right"/>
        <w:rPr>
          <w:rFonts w:ascii="GHEA Grapalat" w:hAnsi="GHEA Grapalat" w:cs="Arial"/>
          <w:b/>
        </w:rPr>
      </w:pPr>
      <w:r w:rsidRPr="007E4E55">
        <w:rPr>
          <w:rFonts w:ascii="GHEA Grapalat" w:hAnsi="GHEA Grapalat"/>
          <w:b/>
        </w:rPr>
        <w:t xml:space="preserve">к Приглашению на </w:t>
      </w:r>
      <w:r w:rsidR="00660D10" w:rsidRPr="007E4E55">
        <w:rPr>
          <w:rFonts w:ascii="GHEA Grapalat" w:hAnsi="GHEA Grapalat"/>
          <w:b/>
        </w:rPr>
        <w:t>запрос котировок</w:t>
      </w:r>
      <w:r w:rsidRPr="007E4E55">
        <w:rPr>
          <w:rFonts w:ascii="GHEA Grapalat" w:hAnsi="GHEA Grapalat" w:cs="Arial"/>
          <w:b/>
        </w:rPr>
        <w:br/>
      </w:r>
      <w:r w:rsidRPr="007E4E55">
        <w:rPr>
          <w:rFonts w:ascii="GHEA Grapalat" w:hAnsi="GHEA Grapalat"/>
          <w:b/>
        </w:rPr>
        <w:t xml:space="preserve">под кодом </w:t>
      </w:r>
      <w:r w:rsidR="00E33A73">
        <w:rPr>
          <w:rFonts w:ascii="GHEA Grapalat" w:hAnsi="GHEA Grapalat"/>
          <w:b/>
        </w:rPr>
        <w:t>EQ-GHAPDzB-21/65</w:t>
      </w:r>
      <w:r w:rsidRPr="007E4E55">
        <w:rPr>
          <w:rStyle w:val="FootnoteReference"/>
          <w:rFonts w:ascii="GHEA Grapalat" w:hAnsi="GHEA Grapalat"/>
          <w:b/>
        </w:rPr>
        <w:footnoteReference w:customMarkFollows="1" w:id="21"/>
        <w:t>*</w:t>
      </w:r>
    </w:p>
    <w:p w:rsidR="00321031" w:rsidRPr="007E4E55" w:rsidRDefault="00321031" w:rsidP="00321031">
      <w:pPr>
        <w:pStyle w:val="BodyTextIndent3"/>
        <w:widowControl w:val="0"/>
        <w:spacing w:after="160" w:line="240" w:lineRule="auto"/>
        <w:jc w:val="center"/>
        <w:rPr>
          <w:rFonts w:ascii="GHEA Grapalat" w:hAnsi="GHEA Grapalat"/>
          <w:sz w:val="24"/>
          <w:szCs w:val="24"/>
          <w:lang w:val="hy-AM"/>
        </w:rPr>
      </w:pPr>
      <w:r w:rsidRPr="007E4E55">
        <w:rPr>
          <w:rFonts w:ascii="GHEA Grapalat" w:hAnsi="GHEA Grapalat"/>
          <w:sz w:val="24"/>
          <w:szCs w:val="24"/>
        </w:rPr>
        <w:t xml:space="preserve">ГАРАНТИЯ </w:t>
      </w:r>
      <w:r w:rsidRPr="007E4E55">
        <w:rPr>
          <w:rFonts w:ascii="GHEA Grapalat" w:hAnsi="GHEA Grapalat"/>
          <w:sz w:val="24"/>
          <w:szCs w:val="24"/>
          <w:lang w:val="en-US"/>
        </w:rPr>
        <w:t>N</w:t>
      </w:r>
      <w:r w:rsidRPr="007E4E55">
        <w:rPr>
          <w:rFonts w:ascii="GHEA Grapalat" w:hAnsi="GHEA Grapalat"/>
          <w:sz w:val="24"/>
          <w:szCs w:val="24"/>
          <w:lang w:val="hy-AM"/>
        </w:rPr>
        <w:t>________</w:t>
      </w:r>
    </w:p>
    <w:p w:rsidR="00321031" w:rsidRPr="007E4E55" w:rsidRDefault="00321031" w:rsidP="00321031">
      <w:pPr>
        <w:widowControl w:val="0"/>
        <w:spacing w:after="160"/>
        <w:ind w:left="567" w:right="565"/>
        <w:jc w:val="center"/>
        <w:rPr>
          <w:rFonts w:ascii="GHEA Grapalat" w:hAnsi="GHEA Grapalat"/>
          <w:b/>
        </w:rPr>
      </w:pPr>
      <w:r w:rsidRPr="007E4E55">
        <w:rPr>
          <w:rFonts w:ascii="GHEA Grapalat" w:hAnsi="GHEA Grapalat"/>
          <w:b/>
        </w:rPr>
        <w:t>(обеспечение квалификации)</w:t>
      </w:r>
    </w:p>
    <w:p w:rsidR="00321031" w:rsidRPr="007E4E55"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E4E5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7E4E55">
        <w:rPr>
          <w:rFonts w:ascii="GHEA Grapalat" w:eastAsiaTheme="minorHAnsi" w:hAnsi="GHEA Grapalat" w:cstheme="minorBidi"/>
        </w:rPr>
        <w:t xml:space="preserve"> (далее-договор)</w:t>
      </w:r>
      <w:r w:rsidRPr="007E4E55">
        <w:rPr>
          <w:rFonts w:ascii="GHEA Grapalat" w:eastAsiaTheme="minorHAnsi" w:hAnsi="GHEA Grapalat" w:cstheme="minorBidi"/>
        </w:rPr>
        <w:t xml:space="preserve">    </w:t>
      </w:r>
      <w:r w:rsidRPr="007E4E55">
        <w:rPr>
          <w:rFonts w:eastAsiaTheme="minorHAnsi" w:cstheme="minorBidi"/>
        </w:rPr>
        <w:t xml:space="preserve"> N</w:t>
      </w:r>
      <w:r w:rsidRPr="007E4E55">
        <w:rPr>
          <w:rFonts w:eastAsiaTheme="minorHAnsi" w:cstheme="minorBidi"/>
          <w:lang w:val="hy-AM"/>
        </w:rPr>
        <w:t xml:space="preserve">  </w:t>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rPr>
        <w:t xml:space="preserve">                                                                    </w:t>
      </w:r>
    </w:p>
    <w:p w:rsidR="00321031" w:rsidRPr="007E4E55"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7E4E55">
        <w:rPr>
          <w:rStyle w:val="Strong"/>
          <w:rFonts w:ascii="GHEA Grapalat" w:hAnsi="GHEA Grapalat"/>
          <w:b w:val="0"/>
          <w:sz w:val="18"/>
          <w:szCs w:val="18"/>
          <w:lang w:val="hy-AM"/>
        </w:rPr>
        <w:tab/>
      </w:r>
      <w:r w:rsidRPr="007E4E55">
        <w:rPr>
          <w:rStyle w:val="Strong"/>
          <w:rFonts w:ascii="GHEA Grapalat" w:hAnsi="GHEA Grapalat"/>
          <w:b w:val="0"/>
          <w:sz w:val="18"/>
          <w:szCs w:val="18"/>
        </w:rPr>
        <w:t xml:space="preserve">                                                                           </w:t>
      </w:r>
      <w:r w:rsidR="00ED6BA7" w:rsidRPr="007E4E55">
        <w:rPr>
          <w:rStyle w:val="Strong"/>
          <w:rFonts w:ascii="GHEA Grapalat" w:hAnsi="GHEA Grapalat"/>
          <w:b w:val="0"/>
          <w:sz w:val="18"/>
          <w:szCs w:val="18"/>
        </w:rPr>
        <w:t xml:space="preserve">                            </w:t>
      </w:r>
      <w:r w:rsidRPr="007E4E55">
        <w:rPr>
          <w:rStyle w:val="Strong"/>
          <w:rFonts w:ascii="GHEA Grapalat" w:hAnsi="GHEA Grapalat"/>
          <w:b w:val="0"/>
          <w:sz w:val="18"/>
          <w:szCs w:val="18"/>
        </w:rPr>
        <w:t xml:space="preserve"> номер заключаемого договора</w:t>
      </w:r>
    </w:p>
    <w:p w:rsidR="00321031" w:rsidRPr="007E4E55"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E4E55">
        <w:rPr>
          <w:rFonts w:ascii="GHEA Grapalat" w:eastAsiaTheme="minorHAnsi" w:hAnsi="GHEA Grapalat" w:cstheme="minorBidi"/>
        </w:rPr>
        <w:t xml:space="preserve">  заключаемым</w:t>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Style w:val="Strong"/>
          <w:rFonts w:ascii="GHEA Grapalat" w:hAnsi="GHEA Grapalat"/>
          <w:sz w:val="20"/>
          <w:szCs w:val="20"/>
          <w:u w:val="single"/>
          <w:lang w:val="hy-AM"/>
        </w:rPr>
        <w:tab/>
      </w:r>
      <w:r w:rsidRPr="007E4E55">
        <w:rPr>
          <w:rFonts w:eastAsiaTheme="minorHAnsi" w:cstheme="minorBidi"/>
        </w:rPr>
        <w:t xml:space="preserve"> (</w:t>
      </w:r>
      <w:r w:rsidRPr="007E4E55">
        <w:rPr>
          <w:rFonts w:ascii="GHEA Grapalat" w:eastAsiaTheme="minorHAnsi" w:hAnsi="GHEA Grapalat" w:cstheme="minorBidi"/>
        </w:rPr>
        <w:t xml:space="preserve">далее-принципал ) в результате  </w:t>
      </w:r>
    </w:p>
    <w:p w:rsidR="00321031" w:rsidRPr="007E4E55"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7E4E55">
        <w:rPr>
          <w:rStyle w:val="Strong"/>
          <w:rFonts w:ascii="GHEA Grapalat" w:hAnsi="GHEA Grapalat"/>
          <w:b w:val="0"/>
          <w:sz w:val="18"/>
          <w:szCs w:val="18"/>
        </w:rPr>
        <w:t xml:space="preserve">                                  наименование отобранного участника</w:t>
      </w:r>
      <w:r w:rsidRPr="007E4E55">
        <w:rPr>
          <w:rStyle w:val="Strong"/>
          <w:rFonts w:ascii="GHEA Grapalat" w:hAnsi="GHEA Grapalat"/>
          <w:b w:val="0"/>
          <w:sz w:val="18"/>
          <w:szCs w:val="18"/>
          <w:lang w:val="hy-AM"/>
        </w:rPr>
        <w:tab/>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Style w:val="Strong"/>
          <w:rFonts w:ascii="GHEA Grapalat" w:hAnsi="GHEA Grapalat"/>
          <w:sz w:val="20"/>
          <w:szCs w:val="20"/>
          <w:lang w:val="hy-AM"/>
        </w:rPr>
        <w:tab/>
      </w:r>
      <w:r w:rsidRPr="007E4E55">
        <w:rPr>
          <w:rFonts w:eastAsiaTheme="minorHAnsi" w:cstheme="minorBidi"/>
        </w:rPr>
        <w:t xml:space="preserve"> </w:t>
      </w:r>
    </w:p>
    <w:p w:rsidR="00321031" w:rsidRPr="007E4E55"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7E4E55">
        <w:rPr>
          <w:rFonts w:ascii="GHEA Grapalat" w:eastAsiaTheme="minorHAnsi" w:hAnsi="GHEA Grapalat" w:cstheme="minorBidi"/>
        </w:rPr>
        <w:t xml:space="preserve">организованной </w:t>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lang w:val="hy-AM"/>
        </w:rPr>
        <w:t xml:space="preserve"> </w:t>
      </w:r>
      <w:r w:rsidRPr="007E4E55">
        <w:rPr>
          <w:rFonts w:ascii="GHEA Grapalat" w:eastAsiaTheme="minorHAnsi" w:hAnsi="GHEA Grapalat" w:cstheme="minorBidi"/>
        </w:rPr>
        <w:t xml:space="preserve"> (далее-бенефициар) </w:t>
      </w:r>
    </w:p>
    <w:p w:rsidR="00321031" w:rsidRPr="007E4E55"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E4E55">
        <w:rPr>
          <w:rFonts w:ascii="GHEA Grapalat" w:hAnsi="GHEA Grapalat" w:cs="Sylfaen"/>
          <w:vertAlign w:val="superscript"/>
        </w:rPr>
        <w:t xml:space="preserve">                         </w:t>
      </w:r>
      <w:r w:rsidRPr="007E4E55">
        <w:rPr>
          <w:rStyle w:val="Strong"/>
          <w:rFonts w:ascii="GHEA Grapalat" w:hAnsi="GHEA Grapalat"/>
          <w:b w:val="0"/>
          <w:sz w:val="18"/>
          <w:szCs w:val="18"/>
        </w:rPr>
        <w:t>наименование заказчика</w:t>
      </w:r>
      <w:r w:rsidRPr="007E4E55">
        <w:rPr>
          <w:rFonts w:ascii="GHEA Grapalat" w:eastAsiaTheme="minorHAnsi" w:hAnsi="GHEA Grapalat" w:cstheme="minorBidi"/>
          <w:b/>
          <w:sz w:val="18"/>
          <w:szCs w:val="18"/>
        </w:rPr>
        <w:t xml:space="preserve"> </w:t>
      </w:r>
    </w:p>
    <w:p w:rsidR="00321031" w:rsidRPr="007E4E55"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7E4E55">
        <w:rPr>
          <w:rFonts w:ascii="GHEA Grapalat" w:eastAsiaTheme="minorHAnsi" w:hAnsi="GHEA Grapalat" w:cstheme="minorBidi"/>
        </w:rPr>
        <w:t>процедуры  закупок под кодом ____________________.</w:t>
      </w: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rPr>
        <w:t xml:space="preserve">                                                         </w:t>
      </w:r>
      <w:r w:rsidRPr="007E4E55">
        <w:rPr>
          <w:rFonts w:ascii="GHEA Grapalat" w:eastAsiaTheme="minorHAnsi" w:hAnsi="GHEA Grapalat" w:cstheme="minorBidi"/>
          <w:sz w:val="18"/>
          <w:szCs w:val="18"/>
        </w:rPr>
        <w:t>код процедуры</w:t>
      </w: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7E4E55">
        <w:rPr>
          <w:rFonts w:ascii="GHEA Grapalat" w:eastAsiaTheme="minorHAnsi" w:hAnsi="GHEA Grapalat" w:cstheme="minorBidi"/>
        </w:rPr>
        <w:t xml:space="preserve">  2.  По гарантии </w:t>
      </w:r>
      <w:r w:rsidRPr="007E4E55">
        <w:rPr>
          <w:rFonts w:ascii="GHEA Grapalat" w:eastAsiaTheme="minorHAnsi" w:hAnsi="GHEA Grapalat" w:cstheme="minorBidi"/>
          <w:lang w:val="hy-AM"/>
        </w:rPr>
        <w:t xml:space="preserve">---------------------------------------------------------------------------- </w:t>
      </w: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sz w:val="18"/>
          <w:szCs w:val="18"/>
        </w:rPr>
        <w:t xml:space="preserve">                                                           наименование банка выдающего гарантию</w:t>
      </w: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7E4E55">
        <w:rPr>
          <w:rFonts w:ascii="GHEA Grapalat" w:eastAsiaTheme="minorHAnsi" w:hAnsi="GHEA Grapalat" w:cstheme="minorBidi"/>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rPr>
        <w:t xml:space="preserve">                                                              </w:t>
      </w:r>
      <w:r w:rsidRPr="007E4E55">
        <w:rPr>
          <w:rFonts w:ascii="GHEA Grapalat" w:eastAsiaTheme="minorHAnsi" w:hAnsi="GHEA Grapalat" w:cstheme="minorBidi"/>
          <w:sz w:val="18"/>
          <w:szCs w:val="18"/>
        </w:rPr>
        <w:t xml:space="preserve">сумма в цифрах и прописью         </w:t>
      </w: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7E4E55">
        <w:rPr>
          <w:rFonts w:ascii="GHEA Grapalat" w:eastAsiaTheme="minorHAnsi" w:hAnsi="GHEA Grapalat" w:cstheme="minorBidi"/>
        </w:rPr>
        <w:t xml:space="preserve">гарантии) в течение десяти рабочих  дней после получения требования. </w:t>
      </w:r>
      <w:r w:rsidR="003F4EC8" w:rsidRPr="007E4E5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7E4E55">
        <w:rPr>
          <w:rFonts w:ascii="GHEA Grapalat" w:eastAsiaTheme="minorHAnsi" w:hAnsi="GHEA Grapalat" w:cstheme="minorBidi"/>
          <w:lang w:val="hy-AM"/>
        </w:rPr>
        <w:t xml:space="preserve">двухсторонне утвержденного </w:t>
      </w:r>
      <w:r w:rsidR="00B87910" w:rsidRPr="007E4E55">
        <w:rPr>
          <w:rFonts w:ascii="GHEA Grapalat" w:eastAsiaTheme="minorHAnsi" w:hAnsi="GHEA Grapalat" w:cstheme="minorBidi"/>
        </w:rPr>
        <w:t>акта</w:t>
      </w:r>
      <w:r w:rsidR="003F4EC8" w:rsidRPr="007E4E55">
        <w:rPr>
          <w:rFonts w:ascii="GHEA Grapalat" w:eastAsiaTheme="minorHAnsi" w:hAnsi="GHEA Grapalat" w:cstheme="minorBidi"/>
        </w:rPr>
        <w:t xml:space="preserve"> (</w:t>
      </w:r>
      <w:r w:rsidR="00B87910" w:rsidRPr="007E4E55">
        <w:rPr>
          <w:rFonts w:ascii="GHEA Grapalat" w:eastAsiaTheme="minorHAnsi" w:hAnsi="GHEA Grapalat" w:cstheme="minorBidi"/>
        </w:rPr>
        <w:t>актов</w:t>
      </w:r>
      <w:r w:rsidR="003F4EC8" w:rsidRPr="007E4E55">
        <w:rPr>
          <w:rFonts w:ascii="GHEA Grapalat" w:eastAsiaTheme="minorHAnsi" w:hAnsi="GHEA Grapalat" w:cstheme="minorBidi"/>
        </w:rPr>
        <w:t>) приема</w:t>
      </w:r>
      <w:r w:rsidR="00B87910" w:rsidRPr="007E4E55">
        <w:rPr>
          <w:rFonts w:ascii="GHEA Grapalat" w:eastAsiaTheme="minorHAnsi" w:hAnsi="GHEA Grapalat" w:cstheme="minorBidi"/>
        </w:rPr>
        <w:t>-передачи</w:t>
      </w:r>
      <w:r w:rsidR="003F4EC8" w:rsidRPr="007E4E55">
        <w:rPr>
          <w:rFonts w:ascii="GHEA Grapalat" w:eastAsiaTheme="minorHAnsi" w:hAnsi="GHEA Grapalat" w:cstheme="minorBidi"/>
        </w:rPr>
        <w:t xml:space="preserve"> между бенефициаром и принципалом</w:t>
      </w:r>
      <w:r w:rsidR="00D91BAB" w:rsidRPr="007E4E55">
        <w:rPr>
          <w:rFonts w:ascii="GHEA Grapalat" w:eastAsiaTheme="minorHAnsi" w:hAnsi="GHEA Grapalat" w:cstheme="minorBidi"/>
        </w:rPr>
        <w:t xml:space="preserve"> в рамках исполнения договора</w:t>
      </w:r>
      <w:r w:rsidR="00D91BAB" w:rsidRPr="007E4E55">
        <w:rPr>
          <w:rFonts w:ascii="GHEA Grapalat" w:eastAsiaTheme="minorHAnsi" w:hAnsi="GHEA Grapalat" w:cstheme="minorBidi"/>
          <w:lang w:val="hy-AM"/>
        </w:rPr>
        <w:t xml:space="preserve"> и</w:t>
      </w:r>
      <w:r w:rsidR="003F4EC8" w:rsidRPr="007E4E55">
        <w:rPr>
          <w:rFonts w:ascii="GHEA Grapalat" w:eastAsiaTheme="minorHAnsi" w:hAnsi="GHEA Grapalat" w:cstheme="minorBidi"/>
        </w:rPr>
        <w:t xml:space="preserve"> представленн</w:t>
      </w:r>
      <w:r w:rsidR="00BE231A" w:rsidRPr="007E4E55">
        <w:rPr>
          <w:rFonts w:ascii="GHEA Grapalat" w:eastAsiaTheme="minorHAnsi" w:hAnsi="GHEA Grapalat" w:cstheme="minorBidi"/>
          <w:lang w:val="hy-AM"/>
        </w:rPr>
        <w:t>ого</w:t>
      </w:r>
      <w:r w:rsidR="00D91BAB" w:rsidRPr="007E4E55">
        <w:rPr>
          <w:rFonts w:ascii="GHEA Grapalat" w:eastAsiaTheme="minorHAnsi" w:hAnsi="GHEA Grapalat" w:cstheme="minorBidi"/>
          <w:lang w:val="hy-AM"/>
        </w:rPr>
        <w:t xml:space="preserve"> принципалом</w:t>
      </w:r>
      <w:r w:rsidR="003F4EC8" w:rsidRPr="007E4E55">
        <w:rPr>
          <w:rFonts w:ascii="GHEA Grapalat" w:eastAsiaTheme="minorHAnsi" w:hAnsi="GHEA Grapalat" w:cstheme="minorBidi"/>
        </w:rPr>
        <w:t xml:space="preserve"> лицу давшему гарантию</w:t>
      </w:r>
      <w:r w:rsidR="00E6185F" w:rsidRPr="007E4E55">
        <w:rPr>
          <w:rFonts w:ascii="GHEA Grapalat" w:eastAsiaTheme="minorHAnsi" w:hAnsi="GHEA Grapalat" w:cstheme="minorBidi"/>
          <w:lang w:val="hy-AM"/>
        </w:rPr>
        <w:t>.</w:t>
      </w:r>
      <w:r w:rsidR="003F4EC8" w:rsidRPr="007E4E55">
        <w:rPr>
          <w:rFonts w:ascii="GHEA Grapalat" w:eastAsiaTheme="minorHAnsi" w:hAnsi="GHEA Grapalat" w:cstheme="minorBidi"/>
        </w:rPr>
        <w:t xml:space="preserve"> </w:t>
      </w:r>
    </w:p>
    <w:p w:rsidR="00321031" w:rsidRPr="007E4E55"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7E4E5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7E4E55"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E4E55">
        <w:rPr>
          <w:rFonts w:ascii="GHEA Grapalat" w:eastAsiaTheme="minorHAnsi" w:hAnsi="GHEA Grapalat" w:cstheme="minorBidi"/>
        </w:rPr>
        <w:t xml:space="preserve">              </w:t>
      </w:r>
      <w:r w:rsidRPr="007E4E55">
        <w:rPr>
          <w:rFonts w:ascii="GHEA Grapalat" w:eastAsiaTheme="minorHAnsi" w:hAnsi="GHEA Grapalat" w:cstheme="minorBidi"/>
          <w:sz w:val="18"/>
          <w:szCs w:val="18"/>
        </w:rPr>
        <w:t>расчетный счет</w:t>
      </w:r>
    </w:p>
    <w:p w:rsidR="00321031" w:rsidRPr="007E4E55"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E4E55">
        <w:rPr>
          <w:rStyle w:val="Strong"/>
          <w:rFonts w:ascii="GHEA Grapalat" w:hAnsi="GHEA Grapalat"/>
          <w:sz w:val="20"/>
          <w:szCs w:val="20"/>
        </w:rPr>
        <w:t xml:space="preserve">3. </w:t>
      </w:r>
      <w:r w:rsidRPr="007E4E55">
        <w:rPr>
          <w:rFonts w:ascii="GHEA Grapalat" w:eastAsiaTheme="minorHAnsi" w:hAnsi="GHEA Grapalat" w:cstheme="minorBidi"/>
        </w:rPr>
        <w:t>Настоящая гарантия является безотзывной.</w:t>
      </w:r>
    </w:p>
    <w:p w:rsidR="00321031" w:rsidRPr="007E4E55"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7E4E55"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64E0C" w:rsidRPr="007E4E55" w:rsidRDefault="00064E0C" w:rsidP="00064E0C">
      <w:pPr>
        <w:pStyle w:val="NormalWeb"/>
        <w:shd w:val="clear" w:color="auto" w:fill="FFFFFF"/>
        <w:ind w:firstLine="374"/>
        <w:contextualSpacing/>
        <w:jc w:val="both"/>
        <w:rPr>
          <w:rFonts w:ascii="GHEA Grapalat" w:eastAsiaTheme="minorHAnsi" w:hAnsi="GHEA Grapalat" w:cstheme="minorBidi"/>
        </w:rPr>
      </w:pPr>
      <w:r w:rsidRPr="007E4E5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064E0C" w:rsidRPr="007E4E55" w:rsidRDefault="00064E0C" w:rsidP="00064E0C">
      <w:pPr>
        <w:pStyle w:val="NormalWeb"/>
        <w:shd w:val="clear" w:color="auto" w:fill="FFFFFF"/>
        <w:ind w:firstLine="374"/>
        <w:contextualSpacing/>
        <w:jc w:val="both"/>
        <w:rPr>
          <w:rFonts w:ascii="GHEA Grapalat" w:eastAsiaTheme="minorHAnsi" w:hAnsi="GHEA Grapalat" w:cstheme="minorBidi"/>
        </w:rPr>
      </w:pPr>
      <w:r w:rsidRPr="007E4E55">
        <w:rPr>
          <w:rFonts w:ascii="GHEA Grapalat" w:eastAsiaTheme="minorHAnsi" w:hAnsi="GHEA Grapalat" w:cstheme="minorBidi"/>
          <w:sz w:val="18"/>
          <w:szCs w:val="18"/>
        </w:rPr>
        <w:t>номер заключаемого договара</w:t>
      </w:r>
    </w:p>
    <w:p w:rsidR="00064E0C" w:rsidRPr="007E4E55"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7E4E55" w:rsidRDefault="00064E0C" w:rsidP="00064E0C">
      <w:pPr>
        <w:pStyle w:val="NormalWeb"/>
        <w:shd w:val="clear" w:color="auto" w:fill="FFFFFF"/>
        <w:contextualSpacing/>
        <w:jc w:val="both"/>
        <w:rPr>
          <w:rFonts w:ascii="GHEA Grapalat" w:eastAsiaTheme="minorHAnsi" w:hAnsi="GHEA Grapalat" w:cstheme="minorBidi"/>
          <w:lang w:val="hy-AM"/>
        </w:rPr>
      </w:pPr>
      <w:r w:rsidRPr="007E4E55">
        <w:rPr>
          <w:rFonts w:ascii="GHEA Grapalat" w:eastAsiaTheme="minorHAnsi" w:hAnsi="GHEA Grapalat" w:cstheme="minorBidi"/>
        </w:rPr>
        <w:t xml:space="preserve">и  действует </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в</w:t>
      </w:r>
      <w:r w:rsidRPr="007E4E55">
        <w:rPr>
          <w:rFonts w:ascii="GHEA Grapalat" w:hAnsi="GHEA Grapalat"/>
        </w:rPr>
        <w:t>ключительно</w:t>
      </w:r>
      <w:r w:rsidRPr="007E4E55">
        <w:rPr>
          <w:rFonts w:ascii="GHEA Grapalat" w:eastAsiaTheme="minorHAnsi" w:hAnsi="GHEA Grapalat" w:cstheme="minorBidi"/>
        </w:rPr>
        <w:t xml:space="preserve"> </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 xml:space="preserve">до </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 xml:space="preserve">девяностого </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 xml:space="preserve">рабочего </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дня</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 xml:space="preserve">следующего за днем </w:t>
      </w:r>
    </w:p>
    <w:p w:rsidR="00064E0C" w:rsidRPr="007E4E55"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7E4E55" w:rsidRDefault="00064E0C" w:rsidP="009D2DBE">
      <w:pPr>
        <w:pStyle w:val="NormalWeb"/>
        <w:shd w:val="clear" w:color="auto" w:fill="FFFFFF"/>
        <w:contextualSpacing/>
        <w:jc w:val="center"/>
        <w:rPr>
          <w:rFonts w:eastAsiaTheme="minorHAnsi" w:cstheme="minorBidi"/>
        </w:rPr>
      </w:pPr>
      <w:r w:rsidRPr="007E4E55">
        <w:rPr>
          <w:rFonts w:ascii="GHEA Grapalat" w:eastAsiaTheme="minorHAnsi" w:hAnsi="GHEA Grapalat" w:cstheme="minorBidi"/>
          <w:lang w:val="hy-AM"/>
        </w:rPr>
        <w:t>--------------------------------------------------------</w:t>
      </w:r>
      <w:r w:rsidRPr="007E4E55">
        <w:rPr>
          <w:rFonts w:ascii="GHEA Grapalat" w:eastAsiaTheme="minorHAnsi" w:hAnsi="GHEA Grapalat" w:cstheme="minorBidi"/>
        </w:rPr>
        <w:t>------------------</w:t>
      </w:r>
      <w:r w:rsidRPr="007E4E55">
        <w:rPr>
          <w:rFonts w:ascii="GHEA Grapalat" w:eastAsiaTheme="minorHAnsi" w:hAnsi="GHEA Grapalat" w:cstheme="minorBidi"/>
          <w:lang w:val="hy-AM"/>
        </w:rPr>
        <w:t>----------------------</w:t>
      </w:r>
      <w:r w:rsidRPr="007E4E55">
        <w:rPr>
          <w:rFonts w:eastAsiaTheme="minorHAnsi" w:cstheme="minorBidi"/>
        </w:rPr>
        <w:t xml:space="preserve"> </w:t>
      </w:r>
      <w:r w:rsidRPr="007E4E55">
        <w:rPr>
          <w:rFonts w:eastAsiaTheme="minorHAnsi" w:cstheme="minorBidi"/>
          <w:lang w:val="hy-AM"/>
        </w:rPr>
        <w:t>.</w:t>
      </w:r>
      <w:r w:rsidRPr="007E4E55">
        <w:rPr>
          <w:rFonts w:eastAsiaTheme="minorHAnsi" w:cstheme="minorBidi"/>
        </w:rPr>
        <w:t xml:space="preserve">           </w:t>
      </w:r>
      <w:r w:rsidR="009D2DBE" w:rsidRPr="007E4E55">
        <w:rPr>
          <w:rFonts w:ascii="GHEA Grapalat" w:hAnsi="GHEA Grapalat"/>
          <w:sz w:val="16"/>
          <w:szCs w:val="16"/>
        </w:rPr>
        <w:t>крайний срок</w:t>
      </w:r>
      <w:r w:rsidR="009D2DBE" w:rsidRPr="007E4E55">
        <w:rPr>
          <w:rFonts w:ascii="GHEA Grapalat" w:eastAsiaTheme="minorHAnsi" w:hAnsi="GHEA Grapalat" w:cstheme="minorBidi"/>
          <w:sz w:val="16"/>
          <w:szCs w:val="16"/>
        </w:rPr>
        <w:t xml:space="preserve"> поставки товаров</w:t>
      </w:r>
      <w:r w:rsidR="009D2DBE" w:rsidRPr="007E4E55">
        <w:rPr>
          <w:rFonts w:ascii="GHEA Grapalat" w:eastAsiaTheme="minorHAnsi" w:hAnsi="GHEA Grapalat" w:cstheme="minorBidi"/>
          <w:sz w:val="16"/>
          <w:szCs w:val="16"/>
          <w:lang w:val="hy-AM"/>
        </w:rPr>
        <w:t>, предусмотренн</w:t>
      </w:r>
      <w:r w:rsidR="009D2DBE" w:rsidRPr="007E4E55">
        <w:rPr>
          <w:rFonts w:ascii="GHEA Grapalat" w:eastAsiaTheme="minorHAnsi" w:hAnsi="GHEA Grapalat" w:cstheme="minorBidi"/>
          <w:sz w:val="16"/>
          <w:szCs w:val="16"/>
        </w:rPr>
        <w:t xml:space="preserve">ый </w:t>
      </w:r>
      <w:r w:rsidR="009D2DBE" w:rsidRPr="007E4E55">
        <w:rPr>
          <w:rFonts w:ascii="GHEA Grapalat" w:eastAsiaTheme="minorHAnsi" w:hAnsi="GHEA Grapalat" w:cstheme="minorBidi"/>
          <w:sz w:val="16"/>
          <w:szCs w:val="16"/>
          <w:lang w:val="hy-AM"/>
        </w:rPr>
        <w:t>заключаемым договором</w:t>
      </w:r>
    </w:p>
    <w:p w:rsidR="00064E0C" w:rsidRPr="007E4E55" w:rsidRDefault="00064E0C" w:rsidP="00064E0C">
      <w:pPr>
        <w:pStyle w:val="NormalWeb"/>
        <w:shd w:val="clear" w:color="auto" w:fill="FFFFFF"/>
        <w:contextualSpacing/>
        <w:jc w:val="both"/>
        <w:rPr>
          <w:rFonts w:ascii="GHEA Grapalat" w:eastAsiaTheme="minorHAnsi" w:hAnsi="GHEA Grapalat" w:cstheme="minorBidi"/>
        </w:rPr>
      </w:pPr>
      <w:r w:rsidRPr="007E4E55">
        <w:rPr>
          <w:rFonts w:ascii="GHEA Grapalat" w:eastAsiaTheme="minorHAnsi" w:hAnsi="GHEA Grapalat" w:cstheme="minorBidi"/>
        </w:rPr>
        <w:t>В день предоставления гарантии лицо</w:t>
      </w:r>
      <w:r w:rsidR="00873DC1" w:rsidRPr="007E4E55">
        <w:rPr>
          <w:rFonts w:ascii="GHEA Grapalat" w:eastAsiaTheme="minorHAnsi" w:hAnsi="GHEA Grapalat" w:cstheme="minorBidi"/>
        </w:rPr>
        <w:t>,</w:t>
      </w:r>
      <w:r w:rsidRPr="007E4E55">
        <w:rPr>
          <w:rFonts w:ascii="GHEA Grapalat" w:eastAsiaTheme="minorHAnsi" w:hAnsi="GHEA Grapalat" w:cstheme="minorBidi"/>
        </w:rPr>
        <w:t xml:space="preserve"> выдающее гарантию</w:t>
      </w:r>
      <w:r w:rsidR="00873DC1" w:rsidRPr="007E4E55">
        <w:rPr>
          <w:rFonts w:ascii="GHEA Grapalat" w:eastAsiaTheme="minorHAnsi" w:hAnsi="GHEA Grapalat" w:cstheme="minorBidi"/>
        </w:rPr>
        <w:t>,</w:t>
      </w:r>
      <w:r w:rsidRPr="007E4E55">
        <w:rPr>
          <w:rFonts w:ascii="GHEA Grapalat" w:eastAsiaTheme="minorHAnsi" w:hAnsi="GHEA Grapalat" w:cstheme="minorBidi"/>
        </w:rPr>
        <w:t xml:space="preserve"> с официального адреса</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электронной почты высылает воспроизведенный (отсканированный) с оригинала</w:t>
      </w:r>
      <w:r w:rsidR="00873DC1" w:rsidRPr="007E4E55">
        <w:rPr>
          <w:rFonts w:ascii="GHEA Grapalat" w:eastAsiaTheme="minorHAnsi" w:hAnsi="GHEA Grapalat" w:cstheme="minorBidi"/>
        </w:rPr>
        <w:t xml:space="preserve"> настоящей гарантии</w:t>
      </w:r>
      <w:r w:rsidRPr="007E4E55">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4E55">
        <w:rPr>
          <w:rFonts w:ascii="GHEA Grapalat" w:eastAsiaTheme="minorHAnsi" w:hAnsi="GHEA Grapalat" w:cstheme="minorBidi"/>
          <w:lang w:val="hy-AM"/>
        </w:rPr>
        <w:t>.</w:t>
      </w:r>
      <w:r w:rsidRPr="007E4E55">
        <w:rPr>
          <w:rFonts w:ascii="GHEA Grapalat" w:eastAsiaTheme="minorHAnsi" w:hAnsi="GHEA Grapalat" w:cstheme="minorBidi"/>
        </w:rPr>
        <w:t xml:space="preserve"> </w:t>
      </w:r>
    </w:p>
    <w:p w:rsidR="00064E0C" w:rsidRPr="007E4E55"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7E4E55" w:rsidRDefault="00321031" w:rsidP="00321031">
      <w:pPr>
        <w:pStyle w:val="NormalWeb"/>
        <w:shd w:val="clear" w:color="auto" w:fill="FFFFFF"/>
        <w:ind w:firstLine="374"/>
        <w:contextualSpacing/>
        <w:jc w:val="both"/>
        <w:rPr>
          <w:rFonts w:ascii="GHEA Grapalat" w:eastAsiaTheme="minorHAnsi" w:hAnsi="GHEA Grapalat" w:cstheme="minorBidi"/>
        </w:rPr>
      </w:pPr>
      <w:r w:rsidRPr="007E4E55">
        <w:rPr>
          <w:rFonts w:ascii="GHEA Grapalat" w:eastAsiaTheme="minorHAnsi" w:hAnsi="GHEA Grapalat" w:cstheme="minorBidi"/>
        </w:rPr>
        <w:t>1) копии заключенного договора N</w:t>
      </w:r>
      <w:r w:rsidRPr="007E4E55">
        <w:rPr>
          <w:rFonts w:ascii="GHEA Grapalat" w:eastAsiaTheme="minorHAnsi" w:hAnsi="GHEA Grapalat" w:cstheme="minorBidi"/>
          <w:lang w:val="hy-AM"/>
        </w:rPr>
        <w:t xml:space="preserve"> </w:t>
      </w:r>
      <w:r w:rsidRPr="007E4E55">
        <w:rPr>
          <w:rFonts w:ascii="GHEA Grapalat" w:eastAsiaTheme="minorHAnsi" w:hAnsi="GHEA Grapalat" w:cstheme="minorBidi"/>
        </w:rPr>
        <w:t xml:space="preserve">_____________________, включая </w:t>
      </w:r>
    </w:p>
    <w:p w:rsidR="00321031" w:rsidRPr="007E4E55" w:rsidRDefault="00321031" w:rsidP="00321031">
      <w:pPr>
        <w:pStyle w:val="NormalWeb"/>
        <w:shd w:val="clear" w:color="auto" w:fill="FFFFFF"/>
        <w:contextualSpacing/>
        <w:jc w:val="both"/>
        <w:rPr>
          <w:rFonts w:ascii="GHEA Grapalat" w:eastAsiaTheme="minorHAnsi" w:hAnsi="GHEA Grapalat" w:cstheme="minorBidi"/>
          <w:sz w:val="18"/>
          <w:szCs w:val="18"/>
        </w:rPr>
      </w:pPr>
      <w:r w:rsidRPr="007E4E55">
        <w:rPr>
          <w:rFonts w:eastAsiaTheme="minorHAnsi" w:cstheme="minorBidi"/>
        </w:rPr>
        <w:t xml:space="preserve">                                                               </w:t>
      </w:r>
      <w:r w:rsidRPr="007E4E55">
        <w:rPr>
          <w:rFonts w:ascii="GHEA Grapalat" w:eastAsiaTheme="minorHAnsi" w:hAnsi="GHEA Grapalat" w:cstheme="minorBidi"/>
          <w:sz w:val="18"/>
          <w:szCs w:val="18"/>
        </w:rPr>
        <w:t>номер заключаемого договара</w:t>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7E4E55">
        <w:rPr>
          <w:rFonts w:ascii="GHEA Grapalat" w:eastAsiaTheme="minorHAnsi" w:hAnsi="GHEA Grapalat" w:cstheme="minorBidi"/>
        </w:rPr>
        <w:t>копии внесенных  в него изменений, дополнительных соглашений</w:t>
      </w:r>
      <w:r w:rsidR="00D747E5" w:rsidRPr="007E4E55">
        <w:rPr>
          <w:rFonts w:ascii="GHEA Grapalat" w:eastAsiaTheme="minorHAnsi" w:hAnsi="GHEA Grapalat" w:cstheme="minorBidi"/>
          <w:lang w:val="hy-AM"/>
        </w:rPr>
        <w:t>;</w:t>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7E4E5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7E4E55">
          <w:rPr>
            <w:rStyle w:val="Hyperlink"/>
            <w:rFonts w:ascii="GHEA Grapalat" w:hAnsi="GHEA Grapalat"/>
            <w:color w:val="auto"/>
            <w:sz w:val="20"/>
            <w:szCs w:val="20"/>
            <w:lang w:val="hy-AM"/>
          </w:rPr>
          <w:t>www.procurement.am</w:t>
        </w:r>
      </w:hyperlink>
      <w:r w:rsidRPr="007E4E55">
        <w:rPr>
          <w:rFonts w:ascii="GHEA Grapalat" w:eastAsiaTheme="minorHAnsi" w:hAnsi="GHEA Grapalat" w:cstheme="minorBidi"/>
        </w:rPr>
        <w:t xml:space="preserve"> </w:t>
      </w:r>
      <w:r w:rsidR="00D747E5" w:rsidRPr="007E4E55">
        <w:rPr>
          <w:rFonts w:ascii="GHEA Grapalat" w:eastAsiaTheme="minorHAnsi" w:hAnsi="GHEA Grapalat" w:cstheme="minorBidi"/>
          <w:lang w:val="hy-AM"/>
        </w:rPr>
        <w:t>;</w:t>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 xml:space="preserve">3) </w:t>
      </w:r>
      <w:r w:rsidR="00D747E5" w:rsidRPr="007E4E55">
        <w:rPr>
          <w:rFonts w:ascii="GHEA Grapalat" w:eastAsiaTheme="minorHAnsi" w:hAnsi="GHEA Grapalat" w:cstheme="minorBidi"/>
          <w:lang w:val="hy-AM"/>
        </w:rPr>
        <w:t xml:space="preserve">двухсторонне </w:t>
      </w:r>
      <w:r w:rsidR="00D747E5" w:rsidRPr="007E4E5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7E4E55">
        <w:rPr>
          <w:rFonts w:ascii="GHEA Grapalat" w:eastAsiaTheme="minorHAnsi" w:hAnsi="GHEA Grapalat" w:cstheme="minorBidi"/>
          <w:lang w:val="hy-AM"/>
        </w:rPr>
        <w:t xml:space="preserve"> </w:t>
      </w:r>
      <w:r w:rsidR="006F6EE5" w:rsidRPr="007E4E55">
        <w:rPr>
          <w:rFonts w:ascii="GHEA Grapalat" w:eastAsiaTheme="minorHAnsi" w:hAnsi="GHEA Grapalat" w:cstheme="minorBidi"/>
        </w:rPr>
        <w:t>(</w:t>
      </w:r>
      <w:r w:rsidR="006F6EE5" w:rsidRPr="007E4E55">
        <w:rPr>
          <w:rFonts w:ascii="GHEA Grapalat" w:eastAsiaTheme="minorHAnsi" w:hAnsi="GHEA Grapalat" w:cstheme="minorBidi"/>
          <w:lang w:val="hy-AM"/>
        </w:rPr>
        <w:t>их</w:t>
      </w:r>
      <w:r w:rsidR="006F6EE5" w:rsidRPr="007E4E55">
        <w:rPr>
          <w:rFonts w:ascii="GHEA Grapalat" w:eastAsiaTheme="minorHAnsi" w:hAnsi="GHEA Grapalat" w:cstheme="minorBidi"/>
        </w:rPr>
        <w:t>)</w:t>
      </w:r>
      <w:r w:rsidR="00D747E5" w:rsidRPr="007E4E55">
        <w:rPr>
          <w:rFonts w:ascii="GHEA Grapalat" w:eastAsiaTheme="minorHAnsi" w:hAnsi="GHEA Grapalat" w:cstheme="minorBidi"/>
        </w:rPr>
        <w:t xml:space="preserve"> копии.</w:t>
      </w:r>
      <w:r w:rsidR="00B87910" w:rsidRPr="007E4E55">
        <w:rPr>
          <w:rFonts w:ascii="GHEA Grapalat" w:eastAsiaTheme="minorHAnsi" w:hAnsi="GHEA Grapalat" w:cstheme="minorBidi"/>
        </w:rPr>
        <w:t xml:space="preserve"> </w:t>
      </w:r>
    </w:p>
    <w:p w:rsidR="00B87910" w:rsidRPr="007E4E55"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7.</w:t>
      </w:r>
      <w:r w:rsidRPr="007E4E55">
        <w:t xml:space="preserve"> </w:t>
      </w:r>
      <w:r w:rsidRPr="007E4E55">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7E4E55">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8.</w:t>
      </w:r>
      <w:r w:rsidRPr="007E4E55">
        <w:t xml:space="preserve"> </w:t>
      </w:r>
      <w:r w:rsidRPr="007E4E55">
        <w:rPr>
          <w:rFonts w:ascii="GHEA Grapalat" w:eastAsiaTheme="minorHAnsi" w:hAnsi="GHEA Grapalat" w:cstheme="minorBidi"/>
        </w:rPr>
        <w:t>Лицо, выдающее гарантию, отклоняет требование бенефициара, если:</w:t>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7E4E55"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7E4E55">
        <w:rPr>
          <w:rFonts w:ascii="GHEA Grapalat" w:eastAsiaTheme="minorHAnsi" w:hAnsi="GHEA Grapalat" w:cstheme="minorBidi"/>
        </w:rPr>
        <w:t>2) требование представлено по истечении срока, установленного гарантией.</w:t>
      </w:r>
    </w:p>
    <w:p w:rsidR="00321031" w:rsidRPr="007E4E55"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7E4E55"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7E4E5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7E4E55"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7E4E5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4E5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7E4E5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E4E55">
        <w:rPr>
          <w:rFonts w:ascii="GHEA Grapalat" w:hAnsi="GHEA Grapalat"/>
          <w:sz w:val="20"/>
          <w:szCs w:val="20"/>
          <w:lang w:val="hy-AM"/>
        </w:rPr>
        <w:t>Руководитель исполнительного органа</w:t>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p>
    <w:p w:rsidR="00321031" w:rsidRPr="007E4E55"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7E4E55"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r w:rsidRPr="007E4E55">
        <w:rPr>
          <w:rFonts w:ascii="GHEA Grapalat" w:hAnsi="GHEA Grapalat"/>
          <w:sz w:val="20"/>
          <w:szCs w:val="20"/>
          <w:u w:val="single"/>
          <w:lang w:val="hy-AM"/>
        </w:rPr>
        <w:tab/>
      </w:r>
    </w:p>
    <w:p w:rsidR="00321031" w:rsidRPr="007E4E55"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7E4E55">
        <w:rPr>
          <w:rFonts w:ascii="GHEA Grapalat" w:hAnsi="GHEA Grapalat" w:cs="Sylfaen"/>
          <w:vertAlign w:val="superscript"/>
          <w:lang w:val="hy-AM"/>
        </w:rPr>
        <w:t xml:space="preserve">                                                        </w:t>
      </w:r>
      <w:r w:rsidRPr="007E4E55">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1B7F" w:rsidRDefault="007B1B7F" w:rsidP="003D2FE2">
      <w:pPr>
        <w:widowControl w:val="0"/>
        <w:spacing w:after="160"/>
        <w:jc w:val="right"/>
        <w:rPr>
          <w:rFonts w:ascii="GHEA Grapalat" w:hAnsi="GHEA Grapalat"/>
          <w:i/>
          <w:sz w:val="22"/>
          <w:szCs w:val="22"/>
        </w:rPr>
      </w:pPr>
    </w:p>
    <w:p w:rsidR="007B1B7F" w:rsidRDefault="007B1B7F" w:rsidP="003D2FE2">
      <w:pPr>
        <w:widowControl w:val="0"/>
        <w:spacing w:after="160"/>
        <w:jc w:val="right"/>
        <w:rPr>
          <w:rFonts w:ascii="GHEA Grapalat" w:hAnsi="GHEA Grapalat"/>
          <w:i/>
          <w:sz w:val="22"/>
          <w:szCs w:val="22"/>
        </w:rPr>
      </w:pPr>
    </w:p>
    <w:p w:rsidR="007B1B7F" w:rsidRDefault="007B1B7F" w:rsidP="003D2FE2">
      <w:pPr>
        <w:widowControl w:val="0"/>
        <w:spacing w:after="160"/>
        <w:jc w:val="right"/>
        <w:rPr>
          <w:rFonts w:ascii="GHEA Grapalat" w:hAnsi="GHEA Grapalat"/>
          <w:i/>
          <w:sz w:val="22"/>
          <w:szCs w:val="22"/>
        </w:rPr>
      </w:pPr>
    </w:p>
    <w:p w:rsidR="007B1B7F" w:rsidRPr="006C4353" w:rsidRDefault="007B1B7F" w:rsidP="003D2FE2">
      <w:pPr>
        <w:widowControl w:val="0"/>
        <w:spacing w:after="160"/>
        <w:jc w:val="right"/>
        <w:rPr>
          <w:rFonts w:ascii="GHEA Grapalat" w:hAnsi="GHEA Grapalat"/>
          <w:i/>
          <w:color w:val="FF0000"/>
          <w:sz w:val="22"/>
          <w:szCs w:val="22"/>
        </w:rPr>
      </w:pPr>
    </w:p>
    <w:p w:rsidR="003D2FE2" w:rsidRPr="006C4353" w:rsidRDefault="003D2FE2" w:rsidP="003D2FE2">
      <w:pPr>
        <w:widowControl w:val="0"/>
        <w:spacing w:after="160"/>
        <w:jc w:val="right"/>
        <w:rPr>
          <w:rFonts w:ascii="GHEA Grapalat" w:hAnsi="GHEA Grapalat" w:cs="GHEA Grapalat"/>
          <w:i/>
          <w:color w:val="FF0000"/>
          <w:sz w:val="22"/>
          <w:szCs w:val="22"/>
        </w:rPr>
      </w:pPr>
      <w:r w:rsidRPr="006C4353">
        <w:rPr>
          <w:rFonts w:ascii="GHEA Grapalat" w:hAnsi="GHEA Grapalat"/>
          <w:i/>
          <w:color w:val="FF0000"/>
          <w:sz w:val="22"/>
          <w:szCs w:val="22"/>
        </w:rPr>
        <w:t>Приложение № 4.</w:t>
      </w:r>
      <w:r w:rsidR="00321031" w:rsidRPr="006C4353">
        <w:rPr>
          <w:rFonts w:ascii="GHEA Grapalat" w:hAnsi="GHEA Grapalat"/>
          <w:i/>
          <w:color w:val="FF0000"/>
          <w:sz w:val="22"/>
          <w:szCs w:val="22"/>
        </w:rPr>
        <w:t>2</w:t>
      </w:r>
    </w:p>
    <w:p w:rsidR="003D2FE2" w:rsidRPr="006C4353" w:rsidRDefault="003D2FE2" w:rsidP="003D2FE2">
      <w:pPr>
        <w:widowControl w:val="0"/>
        <w:spacing w:after="160"/>
        <w:jc w:val="right"/>
        <w:rPr>
          <w:rFonts w:ascii="GHEA Grapalat" w:hAnsi="GHEA Grapalat" w:cs="GHEA Grapalat"/>
          <w:i/>
          <w:color w:val="FF0000"/>
          <w:sz w:val="22"/>
          <w:szCs w:val="22"/>
        </w:rPr>
      </w:pPr>
      <w:r w:rsidRPr="006C4353">
        <w:rPr>
          <w:rFonts w:ascii="GHEA Grapalat" w:hAnsi="GHEA Grapalat"/>
          <w:i/>
          <w:color w:val="FF0000"/>
          <w:sz w:val="22"/>
          <w:szCs w:val="22"/>
        </w:rPr>
        <w:t xml:space="preserve">к Приглашению на </w:t>
      </w:r>
      <w:r w:rsidR="00660D10" w:rsidRPr="006C4353">
        <w:rPr>
          <w:rFonts w:ascii="GHEA Grapalat" w:hAnsi="GHEA Grapalat"/>
          <w:i/>
          <w:color w:val="FF0000"/>
          <w:sz w:val="22"/>
          <w:szCs w:val="22"/>
        </w:rPr>
        <w:t>запрос котировок</w:t>
      </w:r>
      <w:r w:rsidRPr="006C4353">
        <w:rPr>
          <w:rFonts w:ascii="GHEA Grapalat" w:hAnsi="GHEA Grapalat" w:cs="GHEA Grapalat"/>
          <w:i/>
          <w:color w:val="FF0000"/>
          <w:sz w:val="22"/>
          <w:szCs w:val="22"/>
        </w:rPr>
        <w:br/>
      </w:r>
      <w:r w:rsidRPr="006C4353">
        <w:rPr>
          <w:rFonts w:ascii="GHEA Grapalat" w:hAnsi="GHEA Grapalat"/>
          <w:i/>
          <w:color w:val="FF0000"/>
          <w:sz w:val="22"/>
          <w:szCs w:val="22"/>
        </w:rPr>
        <w:t xml:space="preserve">под кодом </w:t>
      </w:r>
      <w:r w:rsidR="00E33A73">
        <w:rPr>
          <w:rFonts w:ascii="GHEA Grapalat" w:hAnsi="GHEA Grapalat"/>
          <w:i/>
          <w:color w:val="FF0000"/>
          <w:sz w:val="22"/>
          <w:szCs w:val="22"/>
        </w:rPr>
        <w:t>EQ-GHAPDzB-21/65</w:t>
      </w:r>
      <w:r w:rsidRPr="006C4353">
        <w:rPr>
          <w:rStyle w:val="FootnoteReference"/>
          <w:rFonts w:ascii="GHEA Grapalat" w:hAnsi="GHEA Grapalat"/>
          <w:i/>
          <w:color w:val="FF0000"/>
          <w:sz w:val="22"/>
          <w:szCs w:val="22"/>
        </w:rPr>
        <w:footnoteReference w:customMarkFollows="1" w:id="22"/>
        <w:t>*</w:t>
      </w:r>
    </w:p>
    <w:p w:rsidR="003D2FE2" w:rsidRPr="006C4353" w:rsidRDefault="003D2FE2" w:rsidP="003D2FE2">
      <w:pPr>
        <w:widowControl w:val="0"/>
        <w:spacing w:after="160"/>
        <w:jc w:val="center"/>
        <w:rPr>
          <w:rFonts w:ascii="GHEA Grapalat" w:hAnsi="GHEA Grapalat"/>
          <w:b/>
          <w:color w:val="FF0000"/>
          <w:sz w:val="22"/>
          <w:szCs w:val="22"/>
        </w:rPr>
      </w:pPr>
    </w:p>
    <w:p w:rsidR="003D2FE2" w:rsidRPr="006C4353" w:rsidRDefault="003D2FE2" w:rsidP="003D2FE2">
      <w:pPr>
        <w:widowControl w:val="0"/>
        <w:spacing w:after="160"/>
        <w:jc w:val="center"/>
        <w:rPr>
          <w:rFonts w:ascii="GHEA Grapalat" w:hAnsi="GHEA Grapalat" w:cs="GHEA Grapalat"/>
          <w:b/>
          <w:color w:val="FF0000"/>
          <w:sz w:val="22"/>
          <w:szCs w:val="22"/>
        </w:rPr>
      </w:pPr>
      <w:r w:rsidRPr="006C4353">
        <w:rPr>
          <w:rFonts w:ascii="GHEA Grapalat" w:hAnsi="GHEA Grapalat"/>
          <w:b/>
          <w:color w:val="FF0000"/>
          <w:sz w:val="22"/>
          <w:szCs w:val="22"/>
        </w:rPr>
        <w:t xml:space="preserve">СОГЛАШЕНИЕ О НЕУСТОЙКЕ </w:t>
      </w:r>
    </w:p>
    <w:p w:rsidR="003D2FE2" w:rsidRPr="006C4353" w:rsidRDefault="003D2FE2" w:rsidP="003D2FE2">
      <w:pPr>
        <w:widowControl w:val="0"/>
        <w:spacing w:after="160"/>
        <w:jc w:val="center"/>
        <w:rPr>
          <w:rFonts w:ascii="GHEA Grapalat" w:hAnsi="GHEA Grapalat" w:cs="GHEA Grapalat"/>
          <w:b/>
          <w:color w:val="FF0000"/>
          <w:sz w:val="22"/>
          <w:szCs w:val="22"/>
        </w:rPr>
      </w:pPr>
      <w:r w:rsidRPr="006C4353">
        <w:rPr>
          <w:rFonts w:ascii="GHEA Grapalat" w:hAnsi="GHEA Grapalat"/>
          <w:b/>
          <w:color w:val="FF0000"/>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C4353" w:rsidTr="00B932B8">
        <w:tc>
          <w:tcPr>
            <w:tcW w:w="4786" w:type="dxa"/>
          </w:tcPr>
          <w:p w:rsidR="003D2FE2" w:rsidRPr="006C4353" w:rsidRDefault="003D2FE2" w:rsidP="00B932B8">
            <w:pPr>
              <w:widowControl w:val="0"/>
              <w:spacing w:after="160"/>
              <w:rPr>
                <w:rFonts w:ascii="GHEA Grapalat" w:hAnsi="GHEA Grapalat" w:cs="GHEA Grapalat"/>
                <w:b/>
                <w:color w:val="FF0000"/>
                <w:sz w:val="22"/>
                <w:szCs w:val="22"/>
                <w:lang w:val="en-US"/>
              </w:rPr>
            </w:pPr>
            <w:r w:rsidRPr="006C4353">
              <w:rPr>
                <w:rFonts w:ascii="GHEA Grapalat" w:hAnsi="GHEA Grapalat"/>
                <w:color w:val="FF0000"/>
                <w:sz w:val="22"/>
                <w:szCs w:val="22"/>
              </w:rPr>
              <w:t>г. Ереван</w:t>
            </w:r>
          </w:p>
        </w:tc>
        <w:tc>
          <w:tcPr>
            <w:tcW w:w="4500" w:type="dxa"/>
          </w:tcPr>
          <w:p w:rsidR="003D2FE2" w:rsidRPr="006C4353" w:rsidRDefault="003D2FE2" w:rsidP="00B932B8">
            <w:pPr>
              <w:widowControl w:val="0"/>
              <w:spacing w:after="160"/>
              <w:jc w:val="right"/>
              <w:rPr>
                <w:rFonts w:ascii="GHEA Grapalat" w:hAnsi="GHEA Grapalat" w:cs="GHEA Grapalat"/>
                <w:b/>
                <w:color w:val="FF0000"/>
                <w:sz w:val="22"/>
                <w:szCs w:val="22"/>
              </w:rPr>
            </w:pPr>
            <w:r w:rsidRPr="006C4353">
              <w:rPr>
                <w:rFonts w:ascii="GHEA Grapalat" w:hAnsi="GHEA Grapalat"/>
                <w:color w:val="FF0000"/>
                <w:sz w:val="22"/>
                <w:szCs w:val="22"/>
              </w:rPr>
              <w:t>"</w:t>
            </w:r>
            <w:r w:rsidRPr="006C4353">
              <w:rPr>
                <w:rFonts w:ascii="GHEA Grapalat" w:hAnsi="GHEA Grapalat"/>
                <w:color w:val="FF0000"/>
                <w:sz w:val="22"/>
                <w:szCs w:val="22"/>
                <w:lang w:val="en-US"/>
              </w:rPr>
              <w:tab/>
            </w:r>
            <w:r w:rsidRPr="006C4353">
              <w:rPr>
                <w:rFonts w:ascii="GHEA Grapalat" w:hAnsi="GHEA Grapalat"/>
                <w:color w:val="FF0000"/>
                <w:sz w:val="22"/>
                <w:szCs w:val="22"/>
              </w:rPr>
              <w:t xml:space="preserve">" </w:t>
            </w:r>
            <w:r w:rsidRPr="006C4353">
              <w:rPr>
                <w:rFonts w:ascii="GHEA Grapalat" w:hAnsi="GHEA Grapalat"/>
                <w:color w:val="FF0000"/>
                <w:sz w:val="22"/>
                <w:szCs w:val="22"/>
                <w:lang w:val="en-US"/>
              </w:rPr>
              <w:tab/>
            </w:r>
            <w:r w:rsidRPr="006C4353">
              <w:rPr>
                <w:rFonts w:ascii="GHEA Grapalat" w:hAnsi="GHEA Grapalat"/>
                <w:color w:val="FF0000"/>
                <w:sz w:val="22"/>
                <w:szCs w:val="22"/>
              </w:rPr>
              <w:t>20</w:t>
            </w:r>
            <w:r w:rsidRPr="006C4353">
              <w:rPr>
                <w:rFonts w:ascii="GHEA Grapalat" w:hAnsi="GHEA Grapalat"/>
                <w:color w:val="FF0000"/>
                <w:sz w:val="22"/>
                <w:szCs w:val="22"/>
                <w:lang w:val="en-US"/>
              </w:rPr>
              <w:tab/>
            </w:r>
            <w:r w:rsidRPr="006C4353">
              <w:rPr>
                <w:rFonts w:ascii="GHEA Grapalat" w:hAnsi="GHEA Grapalat"/>
                <w:color w:val="FF0000"/>
                <w:sz w:val="22"/>
                <w:szCs w:val="22"/>
              </w:rPr>
              <w:t>г.</w:t>
            </w:r>
            <w:r w:rsidRPr="006C4353">
              <w:rPr>
                <w:rStyle w:val="FootnoteReference"/>
                <w:rFonts w:ascii="GHEA Grapalat" w:hAnsi="GHEA Grapalat"/>
                <w:color w:val="FF0000"/>
                <w:sz w:val="22"/>
                <w:szCs w:val="22"/>
              </w:rPr>
              <w:footnoteReference w:customMarkFollows="1" w:id="23"/>
              <w:t>**</w:t>
            </w:r>
          </w:p>
        </w:tc>
      </w:tr>
    </w:tbl>
    <w:p w:rsidR="003D2FE2" w:rsidRPr="006C4353" w:rsidRDefault="003D2FE2" w:rsidP="003D2FE2">
      <w:pPr>
        <w:widowControl w:val="0"/>
        <w:spacing w:after="160"/>
        <w:rPr>
          <w:rFonts w:ascii="GHEA Grapalat" w:hAnsi="GHEA Grapalat" w:cs="GHEA Grapalat"/>
          <w:b/>
          <w:color w:val="FF0000"/>
          <w:sz w:val="22"/>
          <w:szCs w:val="22"/>
        </w:rPr>
      </w:pPr>
    </w:p>
    <w:p w:rsidR="003D2FE2" w:rsidRPr="006C4353" w:rsidRDefault="003D2FE2" w:rsidP="003D2FE2">
      <w:pPr>
        <w:widowControl w:val="0"/>
        <w:jc w:val="both"/>
        <w:rPr>
          <w:rFonts w:ascii="GHEA Grapalat" w:hAnsi="GHEA Grapalat" w:cs="GHEA Grapalat"/>
          <w:color w:val="FF0000"/>
          <w:sz w:val="22"/>
          <w:szCs w:val="22"/>
          <w:u w:val="single"/>
          <w:vertAlign w:val="subscript"/>
        </w:rPr>
      </w:pPr>
      <w:r w:rsidRPr="006C4353">
        <w:rPr>
          <w:rFonts w:ascii="GHEA Grapalat" w:hAnsi="GHEA Grapalat"/>
          <w:color w:val="FF0000"/>
          <w:sz w:val="22"/>
          <w:szCs w:val="22"/>
        </w:rPr>
        <w:t>_______________________________________________, в лице директора Компании,</w:t>
      </w:r>
    </w:p>
    <w:p w:rsidR="003D2FE2" w:rsidRPr="006C4353" w:rsidRDefault="003D2FE2" w:rsidP="003D2FE2">
      <w:pPr>
        <w:widowControl w:val="0"/>
        <w:spacing w:after="160"/>
        <w:ind w:left="1843"/>
        <w:jc w:val="both"/>
        <w:rPr>
          <w:rFonts w:ascii="GHEA Grapalat" w:hAnsi="GHEA Grapalat"/>
          <w:color w:val="FF0000"/>
          <w:sz w:val="22"/>
          <w:szCs w:val="22"/>
          <w:vertAlign w:val="superscript"/>
          <w:lang w:val="en-US"/>
        </w:rPr>
      </w:pPr>
      <w:r w:rsidRPr="006C4353">
        <w:rPr>
          <w:rFonts w:ascii="GHEA Grapalat" w:hAnsi="GHEA Grapalat"/>
          <w:color w:val="FF0000"/>
          <w:sz w:val="22"/>
          <w:szCs w:val="22"/>
          <w:vertAlign w:val="superscript"/>
        </w:rPr>
        <w:t>наименование Компании</w:t>
      </w:r>
    </w:p>
    <w:p w:rsidR="003D2FE2" w:rsidRPr="006C4353" w:rsidRDefault="003D2FE2" w:rsidP="003D2FE2">
      <w:pPr>
        <w:widowControl w:val="0"/>
        <w:jc w:val="both"/>
        <w:rPr>
          <w:rFonts w:ascii="GHEA Grapalat" w:hAnsi="GHEA Grapalat"/>
          <w:color w:val="FF0000"/>
          <w:sz w:val="22"/>
          <w:szCs w:val="22"/>
          <w:lang w:val="en-US"/>
        </w:rPr>
      </w:pPr>
      <w:r w:rsidRPr="006C4353">
        <w:rPr>
          <w:rFonts w:ascii="GHEA Grapalat" w:hAnsi="GHEA Grapalat"/>
          <w:color w:val="FF0000"/>
          <w:sz w:val="22"/>
          <w:szCs w:val="22"/>
          <w:lang w:val="en-US"/>
        </w:rPr>
        <w:lastRenderedPageBreak/>
        <w:t>_________________________________________________________________________</w:t>
      </w:r>
    </w:p>
    <w:p w:rsidR="003D2FE2" w:rsidRPr="006C4353" w:rsidRDefault="003D2FE2" w:rsidP="003D2FE2">
      <w:pPr>
        <w:widowControl w:val="0"/>
        <w:spacing w:after="160"/>
        <w:jc w:val="center"/>
        <w:rPr>
          <w:rFonts w:ascii="GHEA Grapalat" w:hAnsi="GHEA Grapalat"/>
          <w:color w:val="FF0000"/>
          <w:sz w:val="22"/>
          <w:szCs w:val="22"/>
          <w:vertAlign w:val="superscript"/>
        </w:rPr>
      </w:pPr>
      <w:r w:rsidRPr="006C4353">
        <w:rPr>
          <w:rFonts w:ascii="GHEA Grapalat" w:hAnsi="GHEA Grapalat"/>
          <w:color w:val="FF0000"/>
          <w:sz w:val="22"/>
          <w:szCs w:val="22"/>
          <w:vertAlign w:val="superscript"/>
        </w:rPr>
        <w:t>имя, фамилия, паспортные данные директора компании</w:t>
      </w:r>
    </w:p>
    <w:p w:rsidR="003D2FE2" w:rsidRPr="006C4353" w:rsidRDefault="003D2FE2" w:rsidP="003D2FE2">
      <w:pPr>
        <w:widowControl w:val="0"/>
        <w:spacing w:after="160"/>
        <w:jc w:val="both"/>
        <w:rPr>
          <w:rFonts w:ascii="GHEA Grapalat" w:hAnsi="GHEA Grapalat" w:cs="GHEA Grapalat"/>
          <w:color w:val="FF0000"/>
          <w:sz w:val="22"/>
          <w:szCs w:val="22"/>
        </w:rPr>
      </w:pPr>
      <w:r w:rsidRPr="006C4353">
        <w:rPr>
          <w:rFonts w:ascii="GHEA Grapalat" w:hAnsi="GHEA Grapalat"/>
          <w:color w:val="FF0000"/>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C4353" w:rsidRDefault="003D2FE2" w:rsidP="003D2FE2">
      <w:pPr>
        <w:widowControl w:val="0"/>
        <w:spacing w:after="160"/>
        <w:ind w:firstLine="709"/>
        <w:jc w:val="both"/>
        <w:rPr>
          <w:rFonts w:ascii="GHEA Grapalat" w:hAnsi="GHEA Grapalat" w:cs="GHEA Grapalat"/>
          <w:color w:val="FF0000"/>
          <w:sz w:val="22"/>
          <w:szCs w:val="22"/>
        </w:rPr>
      </w:pPr>
    </w:p>
    <w:p w:rsidR="003D2FE2" w:rsidRPr="006C4353" w:rsidRDefault="003D2FE2" w:rsidP="003D2FE2">
      <w:pPr>
        <w:widowControl w:val="0"/>
        <w:spacing w:after="160"/>
        <w:jc w:val="center"/>
        <w:rPr>
          <w:rFonts w:ascii="GHEA Grapalat" w:hAnsi="GHEA Grapalat" w:cs="GHEA Grapalat"/>
          <w:b/>
          <w:bCs/>
          <w:color w:val="FF0000"/>
          <w:sz w:val="22"/>
          <w:szCs w:val="22"/>
        </w:rPr>
      </w:pPr>
      <w:r w:rsidRPr="006C4353">
        <w:rPr>
          <w:rFonts w:ascii="GHEA Grapalat" w:hAnsi="GHEA Grapalat"/>
          <w:b/>
          <w:color w:val="FF0000"/>
          <w:sz w:val="22"/>
          <w:szCs w:val="22"/>
        </w:rPr>
        <w:t>1. Предмет соглашения</w:t>
      </w:r>
    </w:p>
    <w:p w:rsidR="003D2FE2" w:rsidRPr="006C4353" w:rsidRDefault="003D2FE2" w:rsidP="003D2FE2">
      <w:pPr>
        <w:widowControl w:val="0"/>
        <w:tabs>
          <w:tab w:val="left" w:pos="567"/>
        </w:tabs>
        <w:jc w:val="both"/>
        <w:rPr>
          <w:rFonts w:ascii="GHEA Grapalat" w:hAnsi="GHEA Grapalat" w:cs="GHEA Grapalat"/>
          <w:color w:val="FF0000"/>
          <w:spacing w:val="-6"/>
          <w:sz w:val="22"/>
          <w:szCs w:val="22"/>
        </w:rPr>
      </w:pPr>
      <w:r w:rsidRPr="006C4353">
        <w:rPr>
          <w:rFonts w:ascii="GHEA Grapalat" w:hAnsi="GHEA Grapalat"/>
          <w:color w:val="FF0000"/>
          <w:sz w:val="22"/>
          <w:szCs w:val="22"/>
        </w:rPr>
        <w:t>1</w:t>
      </w:r>
      <w:r w:rsidRPr="006C4353">
        <w:rPr>
          <w:rFonts w:ascii="GHEA Grapalat" w:hAnsi="GHEA Grapalat"/>
          <w:color w:val="FF0000"/>
          <w:spacing w:val="-6"/>
          <w:sz w:val="22"/>
          <w:szCs w:val="22"/>
        </w:rPr>
        <w:t>.1.</w:t>
      </w:r>
      <w:r w:rsidRPr="006C4353">
        <w:rPr>
          <w:rFonts w:ascii="GHEA Grapalat" w:hAnsi="GHEA Grapalat"/>
          <w:color w:val="FF0000"/>
          <w:spacing w:val="-6"/>
          <w:sz w:val="22"/>
          <w:szCs w:val="22"/>
        </w:rPr>
        <w:tab/>
        <w:t xml:space="preserve">Компания участвует в организованной ___________________ *(далее — Заказчик) </w:t>
      </w:r>
    </w:p>
    <w:p w:rsidR="003D2FE2" w:rsidRPr="006C4353" w:rsidRDefault="003D2FE2" w:rsidP="003D2FE2">
      <w:pPr>
        <w:widowControl w:val="0"/>
        <w:tabs>
          <w:tab w:val="left" w:pos="284"/>
        </w:tabs>
        <w:spacing w:after="160"/>
        <w:ind w:left="5245"/>
        <w:jc w:val="both"/>
        <w:rPr>
          <w:rFonts w:ascii="GHEA Grapalat" w:hAnsi="GHEA Grapalat" w:cs="GHEA Grapalat"/>
          <w:color w:val="FF0000"/>
          <w:sz w:val="22"/>
          <w:szCs w:val="22"/>
        </w:rPr>
      </w:pPr>
      <w:r w:rsidRPr="006C4353">
        <w:rPr>
          <w:rFonts w:ascii="GHEA Grapalat" w:hAnsi="GHEA Grapalat"/>
          <w:color w:val="FF0000"/>
          <w:sz w:val="22"/>
          <w:szCs w:val="22"/>
          <w:vertAlign w:val="superscript"/>
        </w:rPr>
        <w:t>наименование заказчика</w:t>
      </w:r>
    </w:p>
    <w:p w:rsidR="003D2FE2" w:rsidRPr="006C4353" w:rsidRDefault="003D2FE2" w:rsidP="003D2FE2">
      <w:pPr>
        <w:widowControl w:val="0"/>
        <w:jc w:val="both"/>
        <w:rPr>
          <w:rFonts w:ascii="GHEA Grapalat" w:hAnsi="GHEA Grapalat" w:cs="GHEA Grapalat"/>
          <w:color w:val="FF0000"/>
          <w:sz w:val="22"/>
          <w:szCs w:val="22"/>
        </w:rPr>
      </w:pPr>
      <w:r w:rsidRPr="006C4353">
        <w:rPr>
          <w:rFonts w:ascii="GHEA Grapalat" w:hAnsi="GHEA Grapalat"/>
          <w:color w:val="FF0000"/>
          <w:sz w:val="22"/>
          <w:szCs w:val="22"/>
        </w:rPr>
        <w:t>процедуре закупок под кодом ____________________________________________ *.</w:t>
      </w:r>
    </w:p>
    <w:p w:rsidR="003D2FE2" w:rsidRPr="006C4353" w:rsidRDefault="003D2FE2" w:rsidP="003D2FE2">
      <w:pPr>
        <w:widowControl w:val="0"/>
        <w:spacing w:after="160"/>
        <w:ind w:left="5245"/>
        <w:jc w:val="both"/>
        <w:rPr>
          <w:rFonts w:ascii="GHEA Grapalat" w:hAnsi="GHEA Grapalat" w:cs="GHEA Grapalat"/>
          <w:color w:val="FF0000"/>
          <w:sz w:val="22"/>
          <w:szCs w:val="22"/>
        </w:rPr>
      </w:pPr>
      <w:r w:rsidRPr="006C4353">
        <w:rPr>
          <w:rFonts w:ascii="GHEA Grapalat" w:hAnsi="GHEA Grapalat"/>
          <w:color w:val="FF0000"/>
          <w:sz w:val="22"/>
          <w:szCs w:val="22"/>
          <w:vertAlign w:val="superscript"/>
        </w:rPr>
        <w:t>код процедуры</w:t>
      </w:r>
    </w:p>
    <w:p w:rsidR="003D2FE2" w:rsidRPr="006C4353" w:rsidRDefault="003D2FE2" w:rsidP="003D2FE2">
      <w:pPr>
        <w:widowControl w:val="0"/>
        <w:tabs>
          <w:tab w:val="left" w:pos="1134"/>
        </w:tabs>
        <w:spacing w:after="160"/>
        <w:ind w:firstLine="567"/>
        <w:jc w:val="both"/>
        <w:rPr>
          <w:rFonts w:ascii="GHEA Grapalat" w:hAnsi="GHEA Grapalat"/>
          <w:color w:val="FF0000"/>
          <w:sz w:val="22"/>
          <w:szCs w:val="22"/>
        </w:rPr>
      </w:pPr>
      <w:r w:rsidRPr="006C4353">
        <w:rPr>
          <w:rFonts w:ascii="GHEA Grapalat" w:hAnsi="GHEA Grapalat"/>
          <w:color w:val="FF0000"/>
          <w:sz w:val="22"/>
          <w:szCs w:val="22"/>
        </w:rPr>
        <w:t>1.2.</w:t>
      </w:r>
      <w:r w:rsidRPr="006C4353">
        <w:rPr>
          <w:rFonts w:ascii="GHEA Grapalat" w:hAnsi="GHEA Grapalat"/>
          <w:color w:val="FF0000"/>
          <w:sz w:val="22"/>
          <w:szCs w:val="22"/>
        </w:rPr>
        <w:tab/>
      </w:r>
      <w:r w:rsidRPr="006C4353">
        <w:rPr>
          <w:rFonts w:ascii="GHEA Grapalat" w:hAnsi="GHEA Grapalat" w:cs="GHEA Grapalat"/>
          <w:color w:val="FF0000"/>
          <w:sz w:val="22"/>
          <w:szCs w:val="22"/>
        </w:rPr>
        <w:t xml:space="preserve">В качестве участника, </w:t>
      </w:r>
      <w:r w:rsidRPr="006C4353">
        <w:rPr>
          <w:rFonts w:ascii="GHEA Grapalat" w:hAnsi="GHEA Grapalat" w:cs="GHEA Grapalat"/>
          <w:color w:val="FF0000"/>
          <w:sz w:val="22"/>
          <w:szCs w:val="22"/>
          <w:lang w:val="hy-AM"/>
        </w:rPr>
        <w:t>օ</w:t>
      </w:r>
      <w:r w:rsidRPr="006C4353">
        <w:rPr>
          <w:rFonts w:ascii="GHEA Grapalat" w:hAnsi="GHEA Grapalat" w:cs="GHEA Grapalat"/>
          <w:color w:val="FF0000"/>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C4353">
        <w:rPr>
          <w:rFonts w:ascii="GHEA Grapalat" w:hAnsi="GHEA Grapalat" w:cs="GHEA Grapalat"/>
          <w:color w:val="FF0000"/>
          <w:sz w:val="22"/>
          <w:szCs w:val="22"/>
          <w:lang w:val="en-US"/>
        </w:rPr>
        <w:t>K</w:t>
      </w:r>
      <w:r w:rsidRPr="006C4353">
        <w:rPr>
          <w:rFonts w:ascii="GHEA Grapalat" w:hAnsi="GHEA Grapalat" w:cs="GHEA Grapalat"/>
          <w:color w:val="FF0000"/>
          <w:sz w:val="22"/>
          <w:szCs w:val="22"/>
        </w:rPr>
        <w:t xml:space="preserve">омпания </w:t>
      </w:r>
      <w:r w:rsidRPr="006C4353">
        <w:rPr>
          <w:rFonts w:ascii="GHEA Grapalat" w:hAnsi="GHEA Grapalat"/>
          <w:color w:val="FF0000"/>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1.3.</w:t>
      </w:r>
      <w:r w:rsidRPr="006C4353">
        <w:rPr>
          <w:rFonts w:ascii="GHEA Grapalat" w:hAnsi="GHEA Grapalat"/>
          <w:color w:val="FF0000"/>
          <w:sz w:val="22"/>
          <w:szCs w:val="22"/>
        </w:rPr>
        <w:tab/>
        <w:t>Подписав платежное требование (далее — Требование), прилагаемое к</w:t>
      </w:r>
      <w:r w:rsidRPr="006C4353">
        <w:rPr>
          <w:color w:val="FF0000"/>
          <w:sz w:val="22"/>
          <w:szCs w:val="22"/>
          <w:lang w:val="en-US"/>
        </w:rPr>
        <w:t> </w:t>
      </w:r>
      <w:r w:rsidRPr="006C4353">
        <w:rPr>
          <w:rFonts w:ascii="GHEA Grapalat" w:hAnsi="GHEA Grapalat"/>
          <w:color w:val="FF0000"/>
          <w:sz w:val="22"/>
          <w:szCs w:val="22"/>
        </w:rPr>
        <w:t xml:space="preserve">настоящему Соглашению о неустойке, Компания безотзывно соглашается, что: </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а)</w:t>
      </w:r>
      <w:r w:rsidRPr="006C4353">
        <w:rPr>
          <w:rFonts w:ascii="GHEA Grapalat" w:hAnsi="GHEA Grapalat"/>
          <w:color w:val="FF0000"/>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б)</w:t>
      </w:r>
      <w:r w:rsidRPr="006C4353">
        <w:rPr>
          <w:rFonts w:ascii="GHEA Grapalat" w:hAnsi="GHEA Grapalat"/>
          <w:color w:val="FF0000"/>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в)</w:t>
      </w:r>
      <w:r w:rsidRPr="006C4353">
        <w:rPr>
          <w:rFonts w:ascii="GHEA Grapalat" w:hAnsi="GHEA Grapalat"/>
          <w:color w:val="FF0000"/>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г)</w:t>
      </w:r>
      <w:r w:rsidRPr="006C4353">
        <w:rPr>
          <w:rFonts w:ascii="GHEA Grapalat" w:hAnsi="GHEA Grapalat"/>
          <w:color w:val="FF0000"/>
          <w:sz w:val="22"/>
          <w:szCs w:val="22"/>
        </w:rPr>
        <w:tab/>
        <w:t>Компания подтверждает, что акцептовала Требование в полном размере суммы неустойки.</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д)</w:t>
      </w:r>
      <w:r w:rsidRPr="006C4353">
        <w:rPr>
          <w:rFonts w:ascii="GHEA Grapalat" w:hAnsi="GHEA Grapalat"/>
          <w:color w:val="FF0000"/>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1.4.</w:t>
      </w:r>
      <w:r w:rsidRPr="006C4353">
        <w:rPr>
          <w:rFonts w:ascii="GHEA Grapalat" w:hAnsi="GHEA Grapalat"/>
          <w:color w:val="FF0000"/>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C4353">
        <w:rPr>
          <w:rFonts w:ascii="Courier New" w:hAnsi="Courier New" w:cs="Courier New"/>
          <w:color w:val="FF0000"/>
          <w:sz w:val="22"/>
          <w:szCs w:val="22"/>
          <w:lang w:val="en-US"/>
        </w:rPr>
        <w:t> </w:t>
      </w:r>
      <w:r w:rsidRPr="006C4353">
        <w:rPr>
          <w:rFonts w:ascii="GHEA Grapalat" w:hAnsi="GHEA Grapalat"/>
          <w:color w:val="FF0000"/>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lastRenderedPageBreak/>
        <w:t>1.5.</w:t>
      </w:r>
      <w:r w:rsidRPr="006C4353">
        <w:rPr>
          <w:rFonts w:ascii="GHEA Grapalat" w:hAnsi="GHEA Grapalat"/>
          <w:color w:val="FF0000"/>
          <w:sz w:val="22"/>
          <w:szCs w:val="22"/>
        </w:rPr>
        <w:tab/>
        <w:t>Заказчик может представить в Банк-плательщик иные дополнительные документы.</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1.6. Банк не несет какой-либо ответственности за риски (понесенные</w:t>
      </w:r>
      <w:r w:rsidRPr="006C4353">
        <w:rPr>
          <w:rFonts w:ascii="Courier New" w:hAnsi="Courier New" w:cs="Courier New"/>
          <w:color w:val="FF0000"/>
          <w:sz w:val="22"/>
          <w:szCs w:val="22"/>
          <w:lang w:val="en-US"/>
        </w:rPr>
        <w:t> </w:t>
      </w:r>
      <w:r w:rsidRPr="006C4353">
        <w:rPr>
          <w:rFonts w:ascii="GHEA Grapalat" w:hAnsi="GHEA Grapalat"/>
          <w:color w:val="FF0000"/>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C4353">
        <w:rPr>
          <w:rFonts w:ascii="Courier New" w:hAnsi="Courier New" w:cs="Courier New"/>
          <w:color w:val="FF0000"/>
          <w:sz w:val="22"/>
          <w:szCs w:val="22"/>
          <w:lang w:val="en-US"/>
        </w:rPr>
        <w:t> </w:t>
      </w:r>
      <w:r w:rsidRPr="006C4353">
        <w:rPr>
          <w:rFonts w:ascii="GHEA Grapalat" w:hAnsi="GHEA Grapalat"/>
          <w:color w:val="FF0000"/>
          <w:sz w:val="22"/>
          <w:szCs w:val="22"/>
        </w:rPr>
        <w:t>Требовании. Банк не обязан проверять факты нарушения Компанией условий договора.</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1.7.</w:t>
      </w:r>
      <w:r w:rsidRPr="006C4353">
        <w:rPr>
          <w:rFonts w:ascii="GHEA Grapalat" w:hAnsi="GHEA Grapalat"/>
          <w:color w:val="FF0000"/>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1.8.</w:t>
      </w:r>
      <w:r w:rsidRPr="006C4353">
        <w:rPr>
          <w:rFonts w:ascii="GHEA Grapalat" w:hAnsi="GHEA Grapalat"/>
          <w:color w:val="FF0000"/>
          <w:sz w:val="22"/>
          <w:szCs w:val="22"/>
        </w:rPr>
        <w:tab/>
        <w:t>В случае если в течение десяти рабочих дней после представления в</w:t>
      </w:r>
      <w:r w:rsidRPr="006C4353">
        <w:rPr>
          <w:rFonts w:ascii="Courier New" w:hAnsi="Courier New" w:cs="Courier New"/>
          <w:color w:val="FF0000"/>
          <w:sz w:val="22"/>
          <w:szCs w:val="22"/>
          <w:lang w:val="en-US"/>
        </w:rPr>
        <w:t> </w:t>
      </w:r>
      <w:r w:rsidRPr="006C4353">
        <w:rPr>
          <w:rFonts w:ascii="GHEA Grapalat" w:hAnsi="GHEA Grapalat"/>
          <w:color w:val="FF0000"/>
          <w:sz w:val="22"/>
          <w:szCs w:val="22"/>
        </w:rPr>
        <w:t>Банк настоящего Соглашения и прилагаемого Требования по независящим от</w:t>
      </w:r>
      <w:r w:rsidRPr="006C4353">
        <w:rPr>
          <w:rFonts w:ascii="Courier New" w:hAnsi="Courier New" w:cs="Courier New"/>
          <w:color w:val="FF0000"/>
          <w:sz w:val="22"/>
          <w:szCs w:val="22"/>
          <w:lang w:val="en-US"/>
        </w:rPr>
        <w:t> </w:t>
      </w:r>
      <w:r w:rsidRPr="006C4353">
        <w:rPr>
          <w:rFonts w:ascii="GHEA Grapalat" w:hAnsi="GHEA Grapalat"/>
          <w:color w:val="FF0000"/>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4353">
        <w:rPr>
          <w:rFonts w:ascii="Courier New" w:hAnsi="Courier New" w:cs="Courier New"/>
          <w:color w:val="FF0000"/>
          <w:sz w:val="22"/>
          <w:szCs w:val="22"/>
          <w:lang w:val="en-US"/>
        </w:rPr>
        <w:t> </w:t>
      </w:r>
      <w:r w:rsidRPr="006C4353">
        <w:rPr>
          <w:rFonts w:ascii="GHEA Grapalat" w:hAnsi="GHEA Grapalat"/>
          <w:color w:val="FF0000"/>
          <w:sz w:val="22"/>
          <w:szCs w:val="22"/>
        </w:rPr>
        <w:t>неуплатой.</w:t>
      </w:r>
    </w:p>
    <w:p w:rsidR="003D2FE2" w:rsidRPr="006C4353" w:rsidRDefault="003D2FE2" w:rsidP="003D2FE2">
      <w:pPr>
        <w:widowControl w:val="0"/>
        <w:spacing w:after="160"/>
        <w:jc w:val="center"/>
        <w:rPr>
          <w:rFonts w:ascii="GHEA Grapalat" w:hAnsi="GHEA Grapalat" w:cs="GHEA Grapalat"/>
          <w:b/>
          <w:bCs/>
          <w:color w:val="FF0000"/>
          <w:sz w:val="22"/>
          <w:szCs w:val="22"/>
        </w:rPr>
      </w:pPr>
      <w:r w:rsidRPr="006C4353">
        <w:rPr>
          <w:rFonts w:ascii="GHEA Grapalat" w:hAnsi="GHEA Grapalat"/>
          <w:b/>
          <w:color w:val="FF0000"/>
          <w:sz w:val="22"/>
          <w:szCs w:val="22"/>
        </w:rPr>
        <w:t>2. Иные условия</w:t>
      </w:r>
    </w:p>
    <w:p w:rsidR="003D2FE2" w:rsidRPr="006C4353" w:rsidRDefault="003D2FE2" w:rsidP="003D2FE2">
      <w:pPr>
        <w:widowControl w:val="0"/>
        <w:tabs>
          <w:tab w:val="left" w:pos="1134"/>
        </w:tabs>
        <w:spacing w:after="160"/>
        <w:ind w:firstLine="567"/>
        <w:jc w:val="both"/>
        <w:rPr>
          <w:rFonts w:ascii="GHEA Grapalat" w:hAnsi="GHEA Grapalat"/>
          <w:color w:val="FF0000"/>
          <w:sz w:val="22"/>
          <w:szCs w:val="22"/>
        </w:rPr>
      </w:pPr>
      <w:r w:rsidRPr="006C4353">
        <w:rPr>
          <w:rFonts w:ascii="GHEA Grapalat" w:hAnsi="GHEA Grapalat"/>
          <w:color w:val="FF0000"/>
          <w:sz w:val="22"/>
          <w:szCs w:val="22"/>
        </w:rPr>
        <w:t>2.1.</w:t>
      </w:r>
      <w:r w:rsidRPr="006C4353">
        <w:rPr>
          <w:rFonts w:ascii="GHEA Grapalat" w:hAnsi="GHEA Grapalat"/>
          <w:color w:val="FF0000"/>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C4353">
        <w:rPr>
          <w:rFonts w:ascii="GHEA Grapalat" w:hAnsi="GHEA Grapalat"/>
          <w:color w:val="FF0000"/>
          <w:sz w:val="22"/>
          <w:szCs w:val="22"/>
          <w:lang w:val="hy-AM"/>
        </w:rPr>
        <w:t>двадцатого</w:t>
      </w:r>
      <w:r w:rsidRPr="006C4353">
        <w:rPr>
          <w:rFonts w:ascii="GHEA Grapalat" w:hAnsi="GHEA Grapalat"/>
          <w:color w:val="FF0000"/>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2.2.</w:t>
      </w:r>
      <w:r w:rsidRPr="006C4353">
        <w:rPr>
          <w:rFonts w:ascii="GHEA Grapalat" w:hAnsi="GHEA Grapalat"/>
          <w:color w:val="FF0000"/>
          <w:sz w:val="22"/>
          <w:szCs w:val="22"/>
        </w:rPr>
        <w:tab/>
        <w:t xml:space="preserve">Представив настоящее Соглашение и прилагаемое Требование в Банк-плательщик: </w:t>
      </w:r>
    </w:p>
    <w:p w:rsidR="003D2FE2" w:rsidRPr="006C4353"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2.2.1.</w:t>
      </w:r>
      <w:r w:rsidRPr="006C4353">
        <w:rPr>
          <w:rFonts w:ascii="GHEA Grapalat" w:hAnsi="GHEA Grapalat"/>
          <w:color w:val="FF0000"/>
          <w:sz w:val="22"/>
          <w:szCs w:val="22"/>
        </w:rPr>
        <w:tab/>
        <w:t>Заказчик подтверждает, что Компания допустила нарушение договорных обязательств, а</w:t>
      </w:r>
    </w:p>
    <w:p w:rsidR="003D2FE2" w:rsidRPr="006C4353" w:rsidDel="00A13215" w:rsidRDefault="003D2FE2" w:rsidP="003D2FE2">
      <w:pPr>
        <w:widowControl w:val="0"/>
        <w:tabs>
          <w:tab w:val="left" w:pos="1134"/>
        </w:tabs>
        <w:spacing w:after="160"/>
        <w:ind w:firstLine="567"/>
        <w:jc w:val="both"/>
        <w:rPr>
          <w:rFonts w:ascii="GHEA Grapalat" w:hAnsi="GHEA Grapalat" w:cs="GHEA Grapalat"/>
          <w:color w:val="FF0000"/>
          <w:sz w:val="22"/>
          <w:szCs w:val="22"/>
        </w:rPr>
      </w:pPr>
      <w:r w:rsidRPr="006C4353">
        <w:rPr>
          <w:rFonts w:ascii="GHEA Grapalat" w:hAnsi="GHEA Grapalat"/>
          <w:color w:val="FF0000"/>
          <w:sz w:val="22"/>
          <w:szCs w:val="22"/>
        </w:rPr>
        <w:t>2.2.2.</w:t>
      </w:r>
      <w:r w:rsidRPr="006C4353">
        <w:rPr>
          <w:rFonts w:ascii="GHEA Grapalat" w:hAnsi="GHEA Grapalat"/>
          <w:color w:val="FF0000"/>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C4353" w:rsidRDefault="003D2FE2" w:rsidP="003D2FE2">
      <w:pPr>
        <w:widowControl w:val="0"/>
        <w:tabs>
          <w:tab w:val="left" w:pos="1134"/>
        </w:tabs>
        <w:spacing w:after="160"/>
        <w:ind w:firstLine="567"/>
        <w:jc w:val="both"/>
        <w:rPr>
          <w:rFonts w:ascii="GHEA Grapalat" w:hAnsi="GHEA Grapalat"/>
          <w:color w:val="FF0000"/>
          <w:sz w:val="22"/>
          <w:szCs w:val="22"/>
        </w:rPr>
      </w:pPr>
      <w:r w:rsidRPr="006C4353">
        <w:rPr>
          <w:rFonts w:ascii="GHEA Grapalat" w:hAnsi="GHEA Grapalat"/>
          <w:color w:val="FF0000"/>
          <w:sz w:val="22"/>
          <w:szCs w:val="22"/>
        </w:rPr>
        <w:t>2.3.</w:t>
      </w:r>
      <w:r w:rsidRPr="006C4353">
        <w:rPr>
          <w:rFonts w:ascii="GHEA Grapalat" w:hAnsi="GHEA Grapalat"/>
          <w:color w:val="FF0000"/>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C4353" w:rsidRDefault="003D2FE2" w:rsidP="003D2FE2">
      <w:pPr>
        <w:widowControl w:val="0"/>
        <w:spacing w:after="160"/>
        <w:ind w:firstLine="567"/>
        <w:jc w:val="center"/>
        <w:rPr>
          <w:rFonts w:ascii="GHEA Grapalat" w:hAnsi="GHEA Grapalat"/>
          <w:b/>
          <w:color w:val="FF0000"/>
          <w:sz w:val="22"/>
          <w:szCs w:val="22"/>
        </w:rPr>
      </w:pPr>
      <w:r w:rsidRPr="006C4353">
        <w:rPr>
          <w:rFonts w:ascii="GHEA Grapalat" w:hAnsi="GHEA Grapalat"/>
          <w:b/>
          <w:color w:val="FF0000"/>
          <w:sz w:val="22"/>
          <w:szCs w:val="22"/>
        </w:rPr>
        <w:t>3. Адрес, банковские реквизиты Компании</w:t>
      </w:r>
    </w:p>
    <w:p w:rsidR="003D2FE2" w:rsidRPr="006C4353" w:rsidRDefault="003D2FE2" w:rsidP="003D2FE2">
      <w:pPr>
        <w:widowControl w:val="0"/>
        <w:jc w:val="both"/>
        <w:rPr>
          <w:rFonts w:ascii="GHEA Grapalat" w:hAnsi="GHEA Grapalat"/>
          <w:color w:val="FF0000"/>
          <w:sz w:val="22"/>
          <w:szCs w:val="22"/>
        </w:rPr>
      </w:pPr>
      <w:r w:rsidRPr="006C4353">
        <w:rPr>
          <w:rFonts w:ascii="GHEA Grapalat" w:hAnsi="GHEA Grapalat"/>
          <w:color w:val="FF0000"/>
          <w:sz w:val="22"/>
          <w:szCs w:val="22"/>
        </w:rPr>
        <w:t>_______________________________________</w:t>
      </w:r>
    </w:p>
    <w:p w:rsidR="003D2FE2" w:rsidRPr="006C4353" w:rsidRDefault="003D2FE2" w:rsidP="003D2FE2">
      <w:pPr>
        <w:widowControl w:val="0"/>
        <w:spacing w:after="160"/>
        <w:ind w:right="4250"/>
        <w:jc w:val="center"/>
        <w:rPr>
          <w:rFonts w:ascii="GHEA Grapalat" w:hAnsi="GHEA Grapalat"/>
          <w:color w:val="FF0000"/>
          <w:sz w:val="22"/>
          <w:szCs w:val="22"/>
          <w:vertAlign w:val="superscript"/>
        </w:rPr>
      </w:pPr>
      <w:r w:rsidRPr="006C4353">
        <w:rPr>
          <w:rFonts w:ascii="GHEA Grapalat" w:hAnsi="GHEA Grapalat"/>
          <w:color w:val="FF0000"/>
          <w:sz w:val="22"/>
          <w:szCs w:val="22"/>
          <w:vertAlign w:val="superscript"/>
        </w:rPr>
        <w:t>наименование компании</w:t>
      </w:r>
    </w:p>
    <w:p w:rsidR="003D2FE2" w:rsidRPr="006C4353" w:rsidRDefault="003D2FE2" w:rsidP="003D2FE2">
      <w:pPr>
        <w:widowControl w:val="0"/>
        <w:jc w:val="both"/>
        <w:rPr>
          <w:rFonts w:ascii="GHEA Grapalat" w:hAnsi="GHEA Grapalat"/>
          <w:color w:val="FF0000"/>
          <w:sz w:val="22"/>
          <w:szCs w:val="22"/>
        </w:rPr>
      </w:pPr>
      <w:r w:rsidRPr="006C4353">
        <w:rPr>
          <w:rFonts w:ascii="GHEA Grapalat" w:hAnsi="GHEA Grapalat"/>
          <w:color w:val="FF0000"/>
          <w:sz w:val="22"/>
          <w:szCs w:val="22"/>
        </w:rPr>
        <w:t>_______________________________________</w:t>
      </w:r>
    </w:p>
    <w:p w:rsidR="003D2FE2" w:rsidRPr="006C4353" w:rsidRDefault="003D2FE2" w:rsidP="003D2FE2">
      <w:pPr>
        <w:widowControl w:val="0"/>
        <w:spacing w:after="160"/>
        <w:ind w:right="4250"/>
        <w:jc w:val="center"/>
        <w:rPr>
          <w:rFonts w:ascii="GHEA Grapalat" w:hAnsi="GHEA Grapalat"/>
          <w:color w:val="FF0000"/>
          <w:sz w:val="22"/>
          <w:szCs w:val="22"/>
          <w:vertAlign w:val="superscript"/>
        </w:rPr>
      </w:pPr>
      <w:r w:rsidRPr="006C4353">
        <w:rPr>
          <w:rFonts w:ascii="GHEA Grapalat" w:hAnsi="GHEA Grapalat"/>
          <w:color w:val="FF0000"/>
          <w:sz w:val="22"/>
          <w:szCs w:val="22"/>
          <w:vertAlign w:val="superscript"/>
        </w:rPr>
        <w:t>адрес компании</w:t>
      </w:r>
    </w:p>
    <w:p w:rsidR="003D2FE2" w:rsidRPr="006C4353" w:rsidRDefault="003D2FE2" w:rsidP="003D2FE2">
      <w:pPr>
        <w:widowControl w:val="0"/>
        <w:jc w:val="both"/>
        <w:rPr>
          <w:rFonts w:ascii="GHEA Grapalat" w:hAnsi="GHEA Grapalat"/>
          <w:color w:val="FF0000"/>
          <w:sz w:val="22"/>
          <w:szCs w:val="22"/>
        </w:rPr>
      </w:pPr>
      <w:r w:rsidRPr="006C4353">
        <w:rPr>
          <w:rFonts w:ascii="GHEA Grapalat" w:hAnsi="GHEA Grapalat"/>
          <w:color w:val="FF0000"/>
          <w:sz w:val="22"/>
          <w:szCs w:val="22"/>
        </w:rPr>
        <w:t>_______________________________________</w:t>
      </w:r>
    </w:p>
    <w:p w:rsidR="003D2FE2" w:rsidRPr="006C4353" w:rsidRDefault="003D2FE2" w:rsidP="003D2FE2">
      <w:pPr>
        <w:widowControl w:val="0"/>
        <w:spacing w:after="160"/>
        <w:ind w:right="4250"/>
        <w:jc w:val="center"/>
        <w:rPr>
          <w:rFonts w:ascii="GHEA Grapalat" w:hAnsi="GHEA Grapalat"/>
          <w:color w:val="FF0000"/>
          <w:sz w:val="22"/>
          <w:szCs w:val="22"/>
          <w:vertAlign w:val="superscript"/>
        </w:rPr>
      </w:pPr>
      <w:r w:rsidRPr="006C4353">
        <w:rPr>
          <w:rFonts w:ascii="GHEA Grapalat" w:hAnsi="GHEA Grapalat"/>
          <w:color w:val="FF0000"/>
          <w:sz w:val="22"/>
          <w:szCs w:val="22"/>
          <w:vertAlign w:val="superscript"/>
        </w:rPr>
        <w:t>наименование обслуживающего компанию банка</w:t>
      </w:r>
    </w:p>
    <w:p w:rsidR="003D2FE2" w:rsidRPr="006C4353" w:rsidRDefault="003D2FE2" w:rsidP="003D2FE2">
      <w:pPr>
        <w:widowControl w:val="0"/>
        <w:spacing w:after="160"/>
        <w:jc w:val="right"/>
        <w:rPr>
          <w:rFonts w:ascii="GHEA Grapalat" w:hAnsi="GHEA Grapalat"/>
          <w:color w:val="FF0000"/>
          <w:sz w:val="22"/>
          <w:szCs w:val="22"/>
        </w:rPr>
      </w:pPr>
    </w:p>
    <w:p w:rsidR="003D2FE2" w:rsidRPr="006C4353" w:rsidRDefault="003D2FE2" w:rsidP="003D2FE2">
      <w:pPr>
        <w:widowControl w:val="0"/>
        <w:spacing w:after="160"/>
        <w:jc w:val="right"/>
        <w:rPr>
          <w:rFonts w:ascii="GHEA Grapalat" w:hAnsi="GHEA Grapalat"/>
          <w:color w:val="FF0000"/>
          <w:sz w:val="22"/>
          <w:szCs w:val="22"/>
        </w:rPr>
      </w:pPr>
      <w:r w:rsidRPr="006C4353">
        <w:rPr>
          <w:rFonts w:ascii="GHEA Grapalat" w:hAnsi="GHEA Grapalat"/>
          <w:color w:val="FF0000"/>
          <w:sz w:val="22"/>
          <w:szCs w:val="22"/>
        </w:rPr>
        <w:t>М. П.</w:t>
      </w:r>
    </w:p>
    <w:p w:rsidR="003D2FE2" w:rsidRPr="006C4353" w:rsidRDefault="003D2FE2" w:rsidP="003D2FE2">
      <w:pPr>
        <w:widowControl w:val="0"/>
        <w:spacing w:after="160"/>
        <w:jc w:val="both"/>
        <w:rPr>
          <w:rFonts w:ascii="GHEA Grapalat" w:hAnsi="GHEA Grapalat"/>
          <w:color w:val="FF0000"/>
          <w:sz w:val="22"/>
          <w:szCs w:val="22"/>
        </w:rPr>
      </w:pPr>
      <w:r w:rsidRPr="006C4353">
        <w:rPr>
          <w:rFonts w:ascii="GHEA Grapalat" w:hAnsi="GHEA Grapalat"/>
          <w:color w:val="FF0000"/>
          <w:sz w:val="22"/>
          <w:szCs w:val="22"/>
        </w:rPr>
        <w:t>День/месяц/год</w:t>
      </w:r>
    </w:p>
    <w:p w:rsidR="003D2FE2" w:rsidRPr="006C4353" w:rsidRDefault="003D2FE2" w:rsidP="003D2FE2">
      <w:pPr>
        <w:widowControl w:val="0"/>
        <w:spacing w:after="160"/>
        <w:jc w:val="both"/>
        <w:rPr>
          <w:rFonts w:ascii="GHEA Grapalat" w:hAnsi="GHEA Grapalat"/>
          <w:color w:val="FF0000"/>
          <w:sz w:val="22"/>
          <w:szCs w:val="22"/>
        </w:rPr>
      </w:pPr>
    </w:p>
    <w:p w:rsidR="003D2FE2" w:rsidRPr="006C4353" w:rsidRDefault="003D2FE2" w:rsidP="003D2FE2">
      <w:pPr>
        <w:widowControl w:val="0"/>
        <w:spacing w:after="160"/>
        <w:jc w:val="both"/>
        <w:rPr>
          <w:rFonts w:ascii="GHEA Grapalat" w:hAnsi="GHEA Grapalat"/>
          <w:color w:val="FF0000"/>
          <w:sz w:val="22"/>
          <w:szCs w:val="22"/>
        </w:rPr>
      </w:pPr>
    </w:p>
    <w:p w:rsidR="003D2FE2" w:rsidRPr="006C4353" w:rsidRDefault="003D2FE2" w:rsidP="003D2FE2">
      <w:pPr>
        <w:rPr>
          <w:color w:val="FF0000"/>
          <w:sz w:val="22"/>
          <w:szCs w:val="22"/>
        </w:rPr>
      </w:pPr>
    </w:p>
    <w:p w:rsidR="001005B0" w:rsidRPr="006C4353" w:rsidRDefault="001005B0" w:rsidP="003D2FE2">
      <w:pPr>
        <w:widowControl w:val="0"/>
        <w:spacing w:after="160"/>
        <w:ind w:left="567" w:right="565"/>
        <w:jc w:val="both"/>
        <w:rPr>
          <w:rFonts w:ascii="GHEA Grapalat" w:hAnsi="GHEA Grapalat"/>
          <w:color w:val="FF0000"/>
          <w:sz w:val="22"/>
          <w:szCs w:val="22"/>
        </w:rPr>
      </w:pPr>
    </w:p>
    <w:p w:rsidR="001005B0" w:rsidRPr="006C4353" w:rsidRDefault="001005B0" w:rsidP="00B46D58">
      <w:pPr>
        <w:widowControl w:val="0"/>
        <w:spacing w:after="160"/>
        <w:ind w:left="567" w:right="565"/>
        <w:jc w:val="center"/>
        <w:rPr>
          <w:rFonts w:ascii="GHEA Grapalat" w:hAnsi="GHEA Grapalat"/>
          <w:b/>
          <w:color w:val="FF0000"/>
          <w:sz w:val="22"/>
          <w:szCs w:val="22"/>
        </w:rPr>
      </w:pPr>
    </w:p>
    <w:p w:rsidR="001005B0" w:rsidRPr="006C4353" w:rsidRDefault="001005B0" w:rsidP="00B46D58">
      <w:pPr>
        <w:widowControl w:val="0"/>
        <w:spacing w:after="160"/>
        <w:ind w:left="567" w:right="565"/>
        <w:jc w:val="center"/>
        <w:rPr>
          <w:rFonts w:ascii="GHEA Grapalat" w:hAnsi="GHEA Grapalat"/>
          <w:b/>
          <w:color w:val="FF0000"/>
          <w:sz w:val="22"/>
          <w:szCs w:val="22"/>
        </w:rPr>
      </w:pPr>
    </w:p>
    <w:p w:rsidR="001005B0" w:rsidRPr="006C4353" w:rsidRDefault="001005B0" w:rsidP="00B46D58">
      <w:pPr>
        <w:widowControl w:val="0"/>
        <w:spacing w:after="160"/>
        <w:ind w:left="567" w:right="565"/>
        <w:jc w:val="center"/>
        <w:rPr>
          <w:rFonts w:ascii="GHEA Grapalat" w:hAnsi="GHEA Grapalat"/>
          <w:b/>
          <w:color w:val="FF0000"/>
          <w:sz w:val="22"/>
          <w:szCs w:val="22"/>
        </w:rPr>
      </w:pPr>
    </w:p>
    <w:p w:rsidR="001005B0" w:rsidRPr="006C4353" w:rsidRDefault="001005B0" w:rsidP="00B46D58">
      <w:pPr>
        <w:widowControl w:val="0"/>
        <w:spacing w:after="160"/>
        <w:ind w:left="567" w:right="565"/>
        <w:jc w:val="center"/>
        <w:rPr>
          <w:rFonts w:ascii="GHEA Grapalat" w:hAnsi="GHEA Grapalat"/>
          <w:b/>
          <w:color w:val="FF0000"/>
          <w:sz w:val="22"/>
          <w:szCs w:val="22"/>
        </w:rPr>
      </w:pPr>
    </w:p>
    <w:p w:rsidR="001005B0" w:rsidRPr="006C4353" w:rsidRDefault="001005B0" w:rsidP="00B46D58">
      <w:pPr>
        <w:widowControl w:val="0"/>
        <w:spacing w:after="160"/>
        <w:ind w:left="567" w:right="565"/>
        <w:jc w:val="center"/>
        <w:rPr>
          <w:rFonts w:ascii="GHEA Grapalat" w:hAnsi="GHEA Grapalat"/>
          <w:b/>
          <w:color w:val="FF0000"/>
          <w:sz w:val="22"/>
          <w:szCs w:val="22"/>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p w:rsidR="001005B0" w:rsidRPr="006C4353" w:rsidRDefault="001005B0" w:rsidP="00B46D58">
      <w:pPr>
        <w:widowControl w:val="0"/>
        <w:spacing w:after="160"/>
        <w:ind w:left="567" w:right="565"/>
        <w:jc w:val="center"/>
        <w:rPr>
          <w:rFonts w:ascii="GHEA Grapalat" w:hAnsi="GHEA Grapalat"/>
          <w:b/>
          <w:color w:val="FF000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3402"/>
              </w:tabs>
              <w:ind w:left="360"/>
              <w:rPr>
                <w:rFonts w:ascii="GHEA Grapalat" w:hAnsi="GHEA Grapalat" w:cs="Sylfaen"/>
                <w:b/>
                <w:bCs/>
                <w:color w:val="FF0000"/>
                <w:lang w:val="en-US"/>
              </w:rPr>
            </w:pPr>
            <w:r w:rsidRPr="006C4353">
              <w:rPr>
                <w:rFonts w:ascii="GHEA Grapalat" w:hAnsi="GHEA Grapalat"/>
                <w:b/>
                <w:color w:val="FF0000"/>
                <w:lang w:val="en-US"/>
              </w:rPr>
              <w:t>1.</w:t>
            </w:r>
            <w:r w:rsidRPr="006C4353">
              <w:rPr>
                <w:rFonts w:ascii="GHEA Grapalat" w:hAnsi="GHEA Grapalat"/>
                <w:b/>
                <w:color w:val="FF0000"/>
                <w:lang w:val="en-US"/>
              </w:rPr>
              <w:tab/>
            </w:r>
            <w:r w:rsidRPr="006C4353">
              <w:rPr>
                <w:rFonts w:ascii="GHEA Grapalat" w:hAnsi="GHEA Grapalat"/>
                <w:b/>
                <w:color w:val="FF0000"/>
              </w:rPr>
              <w:t xml:space="preserve">ПЛАТЕЖНОЕ ТРЕБОВАНИЕ </w:t>
            </w:r>
            <w:r w:rsidRPr="006C4353">
              <w:rPr>
                <w:rFonts w:ascii="GHEA Grapalat" w:hAnsi="GHEA Grapalat"/>
                <w:b/>
                <w:color w:val="FF0000"/>
                <w:lang w:val="en-US"/>
              </w:rPr>
              <w:t>*</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s="Sylfaen"/>
                <w:color w:val="FF0000"/>
              </w:rPr>
            </w:pPr>
            <w:r w:rsidRPr="006C4353">
              <w:rPr>
                <w:rFonts w:ascii="GHEA Grapalat" w:hAnsi="GHEA Grapalat"/>
                <w:color w:val="FF0000"/>
              </w:rPr>
              <w:lastRenderedPageBreak/>
              <w:t>2.</w:t>
            </w:r>
            <w:r w:rsidRPr="006C4353">
              <w:rPr>
                <w:rFonts w:ascii="GHEA Grapalat" w:hAnsi="GHEA Grapalat"/>
                <w:color w:val="FF0000"/>
              </w:rPr>
              <w:tab/>
              <w:t xml:space="preserve">Номер </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3390"/>
              </w:tabs>
              <w:ind w:left="322"/>
              <w:rPr>
                <w:rFonts w:ascii="GHEA Grapalat" w:hAnsi="GHEA Grapalat" w:cs="Sylfaen"/>
                <w:color w:val="FF0000"/>
              </w:rPr>
            </w:pPr>
            <w:r w:rsidRPr="006C4353">
              <w:rPr>
                <w:rFonts w:ascii="GHEA Grapalat" w:hAnsi="GHEA Grapalat"/>
                <w:color w:val="FF0000"/>
              </w:rPr>
              <w:t>3</w:t>
            </w:r>
            <w:r w:rsidRPr="006C4353">
              <w:rPr>
                <w:rFonts w:ascii="GHEA Grapalat" w:hAnsi="GHEA Grapalat"/>
                <w:color w:val="FF0000"/>
              </w:rPr>
              <w:tab/>
              <w:t>Дата представления: "___" ___ 20___г.</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4.</w:t>
            </w:r>
            <w:r w:rsidRPr="006C4353">
              <w:rPr>
                <w:rFonts w:ascii="GHEA Grapalat" w:hAnsi="GHEA Grapalat"/>
                <w:color w:val="FF0000"/>
              </w:rPr>
              <w:tab/>
              <w:t>Наименование, или имя, фамилия плательщика (Компания:</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5.</w:t>
            </w:r>
            <w:r w:rsidRPr="006C4353">
              <w:rPr>
                <w:rFonts w:ascii="GHEA Grapalat" w:hAnsi="GHEA Grapalat"/>
                <w:color w:val="FF0000"/>
              </w:rPr>
              <w:tab/>
              <w:t>Обслуживающая плательщика Финансовая организация (банк):</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6.</w:t>
            </w:r>
            <w:r w:rsidRPr="006C4353">
              <w:rPr>
                <w:rFonts w:ascii="GHEA Grapalat" w:hAnsi="GHEA Grapalat"/>
                <w:color w:val="FF0000"/>
              </w:rPr>
              <w:tab/>
              <w:t>Номер счета плательщика:</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7.</w:t>
            </w:r>
            <w:r w:rsidRPr="006C4353">
              <w:rPr>
                <w:rFonts w:ascii="GHEA Grapalat" w:hAnsi="GHEA Grapalat"/>
                <w:color w:val="FF0000"/>
              </w:rPr>
              <w:tab/>
              <w:t>УНН плательщика:</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8.</w:t>
            </w:r>
            <w:r w:rsidRPr="006C4353">
              <w:rPr>
                <w:rFonts w:ascii="GHEA Grapalat" w:hAnsi="GHEA Grapalat"/>
                <w:color w:val="FF0000"/>
              </w:rPr>
              <w:tab/>
              <w:t>НЗОУ плательщика:</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7B1B7F">
            <w:pPr>
              <w:widowControl w:val="0"/>
              <w:tabs>
                <w:tab w:val="left" w:pos="855"/>
              </w:tabs>
              <w:ind w:left="360"/>
              <w:rPr>
                <w:rFonts w:ascii="GHEA Grapalat" w:hAnsi="GHEA Grapalat"/>
                <w:color w:val="FF0000"/>
              </w:rPr>
            </w:pPr>
            <w:r w:rsidRPr="006C4353">
              <w:rPr>
                <w:rFonts w:ascii="GHEA Grapalat" w:hAnsi="GHEA Grapalat"/>
                <w:color w:val="FF0000"/>
              </w:rPr>
              <w:t>9.</w:t>
            </w:r>
            <w:r w:rsidRPr="006C4353">
              <w:rPr>
                <w:rFonts w:ascii="GHEA Grapalat" w:hAnsi="GHEA Grapalat"/>
                <w:color w:val="FF0000"/>
              </w:rPr>
              <w:tab/>
              <w:t>Наименование, или имя, фамилия бенефициара:  Мерир г. Еревана</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7B1B7F">
            <w:pPr>
              <w:widowControl w:val="0"/>
              <w:tabs>
                <w:tab w:val="left" w:pos="855"/>
              </w:tabs>
              <w:ind w:left="360"/>
              <w:rPr>
                <w:rFonts w:ascii="GHEA Grapalat" w:hAnsi="GHEA Grapalat"/>
                <w:color w:val="FF0000"/>
              </w:rPr>
            </w:pPr>
            <w:r w:rsidRPr="006C4353">
              <w:rPr>
                <w:rFonts w:ascii="GHEA Grapalat" w:hAnsi="GHEA Grapalat"/>
                <w:color w:val="FF0000"/>
              </w:rPr>
              <w:t>10.</w:t>
            </w:r>
            <w:r w:rsidRPr="006C4353">
              <w:rPr>
                <w:rFonts w:ascii="GHEA Grapalat" w:hAnsi="GHEA Grapalat"/>
                <w:color w:val="FF0000"/>
              </w:rPr>
              <w:tab/>
              <w:t>НЗОУ бенефициара (не заполняется) 02593108</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7B1B7F">
            <w:pPr>
              <w:widowControl w:val="0"/>
              <w:tabs>
                <w:tab w:val="left" w:pos="855"/>
              </w:tabs>
              <w:ind w:left="360"/>
              <w:rPr>
                <w:rFonts w:ascii="GHEA Grapalat" w:hAnsi="GHEA Grapalat"/>
                <w:color w:val="FF0000"/>
              </w:rPr>
            </w:pPr>
            <w:r w:rsidRPr="006C4353">
              <w:rPr>
                <w:rFonts w:ascii="GHEA Grapalat" w:hAnsi="GHEA Grapalat"/>
                <w:color w:val="FF0000"/>
              </w:rPr>
              <w:t>11.</w:t>
            </w:r>
            <w:r w:rsidRPr="006C4353">
              <w:rPr>
                <w:rFonts w:ascii="GHEA Grapalat" w:hAnsi="GHEA Grapalat"/>
                <w:color w:val="FF0000"/>
              </w:rPr>
              <w:tab/>
              <w:t>УНН бенефициара:</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7B1B7F">
            <w:pPr>
              <w:widowControl w:val="0"/>
              <w:tabs>
                <w:tab w:val="left" w:pos="855"/>
              </w:tabs>
              <w:ind w:left="360"/>
              <w:rPr>
                <w:rFonts w:ascii="GHEA Grapalat" w:hAnsi="GHEA Grapalat"/>
                <w:color w:val="FF0000"/>
              </w:rPr>
            </w:pPr>
            <w:r w:rsidRPr="006C4353">
              <w:rPr>
                <w:rFonts w:ascii="GHEA Grapalat" w:hAnsi="GHEA Grapalat"/>
                <w:color w:val="FF0000"/>
              </w:rPr>
              <w:t>12.</w:t>
            </w:r>
            <w:r w:rsidRPr="006C4353">
              <w:rPr>
                <w:rFonts w:ascii="GHEA Grapalat" w:hAnsi="GHEA Grapalat"/>
                <w:color w:val="FF0000"/>
              </w:rPr>
              <w:tab/>
              <w:t>Обслуживающая бенефициара Финансовая организация (банк):</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7B1B7F">
            <w:pPr>
              <w:widowControl w:val="0"/>
              <w:tabs>
                <w:tab w:val="left" w:pos="855"/>
              </w:tabs>
              <w:ind w:left="360"/>
              <w:rPr>
                <w:rFonts w:ascii="GHEA Grapalat" w:hAnsi="GHEA Grapalat"/>
                <w:color w:val="FF0000"/>
              </w:rPr>
            </w:pPr>
            <w:r w:rsidRPr="006C4353">
              <w:rPr>
                <w:rFonts w:ascii="GHEA Grapalat" w:hAnsi="GHEA Grapalat"/>
                <w:color w:val="FF0000"/>
              </w:rPr>
              <w:t>13.</w:t>
            </w:r>
            <w:r w:rsidRPr="006C4353">
              <w:rPr>
                <w:rFonts w:ascii="GHEA Grapalat" w:hAnsi="GHEA Grapalat"/>
                <w:color w:val="FF0000"/>
              </w:rPr>
              <w:tab/>
              <w:t>Номер счета бенефициара (сч.№) 900015211429</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14.</w:t>
            </w:r>
            <w:r w:rsidRPr="006C4353">
              <w:rPr>
                <w:rFonts w:ascii="GHEA Grapalat" w:hAnsi="GHEA Grapalat"/>
                <w:color w:val="FF0000"/>
              </w:rPr>
              <w:tab/>
              <w:t>Сумма (цифрами и прописью):</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15.</w:t>
            </w:r>
            <w:r w:rsidRPr="006C4353">
              <w:rPr>
                <w:rFonts w:ascii="GHEA Grapalat" w:hAnsi="GHEA Grapalat"/>
                <w:color w:val="FF0000"/>
              </w:rPr>
              <w:tab/>
              <w:t>Акцептованная сумма (цифрами и прописью) (предусмотрена для частичного акцепта указанной суммы, который не применяется)</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16.</w:t>
            </w:r>
            <w:r w:rsidRPr="006C4353">
              <w:rPr>
                <w:rFonts w:ascii="GHEA Grapalat" w:hAnsi="GHEA Grapalat"/>
                <w:color w:val="FF0000"/>
              </w:rPr>
              <w:tab/>
              <w:t>Валюта (прописью и по коду):</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17.</w:t>
            </w:r>
            <w:r w:rsidRPr="006C4353">
              <w:rPr>
                <w:rFonts w:ascii="GHEA Grapalat" w:hAnsi="GHEA Grapalat"/>
                <w:color w:val="FF0000"/>
              </w:rPr>
              <w:tab/>
              <w:t>Цель сделки (уплаты): (для обеспечения исполнения договора)</w:t>
            </w:r>
          </w:p>
        </w:tc>
      </w:tr>
      <w:tr w:rsidR="006C4353" w:rsidRPr="006C4353" w:rsidTr="007B1B7F">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18.</w:t>
            </w:r>
            <w:r w:rsidRPr="006C4353">
              <w:rPr>
                <w:rFonts w:ascii="GHEA Grapalat" w:hAnsi="GHEA Grapalat"/>
                <w:color w:val="FF000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rPr>
            </w:pPr>
            <w:r w:rsidRPr="006C4353">
              <w:rPr>
                <w:rFonts w:ascii="GHEA Grapalat" w:hAnsi="GHEA Grapalat"/>
                <w:color w:val="FF0000"/>
              </w:rPr>
              <w:t>19.</w:t>
            </w:r>
            <w:r w:rsidRPr="006C4353">
              <w:rPr>
                <w:rFonts w:ascii="GHEA Grapalat" w:hAnsi="GHEA Grapalat"/>
                <w:color w:val="FF0000"/>
                <w:lang w:val="en-US"/>
              </w:rPr>
              <w:tab/>
            </w:r>
            <w:r w:rsidRPr="006C4353">
              <w:rPr>
                <w:rFonts w:ascii="GHEA Grapalat" w:hAnsi="GHEA Grapalat"/>
                <w:color w:val="FF0000"/>
              </w:rPr>
              <w:t>Условия оплаты: &lt;акцептованный платеж&gt;</w:t>
            </w:r>
          </w:p>
        </w:tc>
      </w:tr>
      <w:tr w:rsidR="006C4353" w:rsidRPr="006C4353" w:rsidTr="007B1B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353" w:rsidRDefault="00C3421C" w:rsidP="007B1B7F">
            <w:pPr>
              <w:widowControl w:val="0"/>
              <w:tabs>
                <w:tab w:val="left" w:pos="855"/>
              </w:tabs>
              <w:ind w:left="360"/>
              <w:rPr>
                <w:rFonts w:ascii="GHEA Grapalat" w:hAnsi="GHEA Grapalat"/>
                <w:color w:val="FF0000"/>
                <w:lang w:val="en-US"/>
              </w:rPr>
            </w:pPr>
            <w:r w:rsidRPr="006C4353">
              <w:rPr>
                <w:rFonts w:ascii="GHEA Grapalat" w:hAnsi="GHEA Grapalat"/>
                <w:color w:val="FF0000"/>
              </w:rPr>
              <w:t>20.</w:t>
            </w:r>
            <w:r w:rsidRPr="006C4353">
              <w:rPr>
                <w:rFonts w:ascii="GHEA Grapalat" w:hAnsi="GHEA Grapalat"/>
                <w:color w:val="FF0000"/>
                <w:lang w:val="en-US"/>
              </w:rPr>
              <w:tab/>
            </w:r>
            <w:r w:rsidRPr="006C4353">
              <w:rPr>
                <w:rFonts w:ascii="GHEA Grapalat" w:hAnsi="GHEA Grapalat"/>
                <w:color w:val="FF0000"/>
              </w:rPr>
              <w:t>Количество прилагаемых страниц: --- страниц</w:t>
            </w:r>
          </w:p>
        </w:tc>
      </w:tr>
      <w:tr w:rsidR="006C4353" w:rsidRPr="006C4353" w:rsidTr="007B1B7F">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6C4353" w:rsidRDefault="00C3421C" w:rsidP="007B1B7F">
            <w:pPr>
              <w:widowControl w:val="0"/>
              <w:tabs>
                <w:tab w:val="left" w:pos="851"/>
              </w:tabs>
              <w:rPr>
                <w:rFonts w:ascii="GHEA Grapalat" w:hAnsi="GHEA Grapalat" w:cs="Sylfaen"/>
                <w:color w:val="FF0000"/>
              </w:rPr>
            </w:pPr>
            <w:r w:rsidRPr="006C4353">
              <w:rPr>
                <w:rFonts w:ascii="GHEA Grapalat" w:hAnsi="GHEA Grapalat"/>
                <w:color w:val="FF0000"/>
              </w:rPr>
              <w:t>22.а.</w:t>
            </w:r>
            <w:r w:rsidRPr="006C4353">
              <w:rPr>
                <w:rFonts w:ascii="GHEA Grapalat" w:hAnsi="GHEA Grapalat"/>
                <w:color w:val="FF0000"/>
              </w:rPr>
              <w:tab/>
              <w:t>Подписи бенефициара</w:t>
            </w:r>
          </w:p>
          <w:p w:rsidR="00C3421C" w:rsidRPr="006C4353" w:rsidRDefault="00C3421C" w:rsidP="007B1B7F">
            <w:pPr>
              <w:widowControl w:val="0"/>
              <w:rPr>
                <w:rFonts w:ascii="GHEA Grapalat" w:hAnsi="GHEA Grapalat" w:cs="Sylfaen"/>
                <w:color w:val="FF0000"/>
              </w:rPr>
            </w:pPr>
          </w:p>
          <w:p w:rsidR="00C3421C" w:rsidRPr="006C4353" w:rsidRDefault="00C3421C" w:rsidP="007B1B7F">
            <w:pPr>
              <w:widowControl w:val="0"/>
              <w:jc w:val="right"/>
              <w:rPr>
                <w:rFonts w:ascii="GHEA Grapalat" w:hAnsi="GHEA Grapalat" w:cs="Tahoma"/>
                <w:color w:val="FF0000"/>
              </w:rPr>
            </w:pPr>
            <w:r w:rsidRPr="006C4353">
              <w:rPr>
                <w:rFonts w:ascii="GHEA Grapalat" w:hAnsi="GHEA Grapalat"/>
                <w:color w:val="FF0000"/>
              </w:rPr>
              <w:t>/____________________/</w:t>
            </w:r>
          </w:p>
          <w:p w:rsidR="00C3421C" w:rsidRPr="006C4353" w:rsidRDefault="00C3421C" w:rsidP="007B1B7F">
            <w:pPr>
              <w:widowControl w:val="0"/>
              <w:rPr>
                <w:rFonts w:ascii="GHEA Grapalat" w:hAnsi="GHEA Grapalat" w:cs="Sylfaen"/>
                <w:color w:val="FF0000"/>
              </w:rPr>
            </w:pPr>
          </w:p>
          <w:p w:rsidR="00C3421C" w:rsidRPr="006C4353" w:rsidRDefault="00C3421C" w:rsidP="007B1B7F">
            <w:pPr>
              <w:widowControl w:val="0"/>
              <w:jc w:val="right"/>
              <w:rPr>
                <w:rFonts w:ascii="GHEA Grapalat" w:hAnsi="GHEA Grapalat" w:cs="Sylfaen"/>
                <w:color w:val="FF0000"/>
              </w:rPr>
            </w:pPr>
            <w:r w:rsidRPr="006C4353">
              <w:rPr>
                <w:rFonts w:ascii="GHEA Grapalat" w:hAnsi="GHEA Grapalat"/>
                <w:color w:val="FF0000"/>
              </w:rPr>
              <w:t>/____________________/</w:t>
            </w:r>
          </w:p>
          <w:p w:rsidR="00C3421C" w:rsidRPr="006C4353" w:rsidRDefault="00C3421C" w:rsidP="007B1B7F">
            <w:pPr>
              <w:widowControl w:val="0"/>
              <w:rPr>
                <w:rFonts w:ascii="GHEA Grapalat" w:hAnsi="GHEA Grapalat" w:cs="Sylfaen"/>
                <w:color w:val="FF0000"/>
              </w:rPr>
            </w:pPr>
          </w:p>
          <w:p w:rsidR="00C3421C" w:rsidRPr="006C4353" w:rsidRDefault="00C3421C" w:rsidP="007B1B7F">
            <w:pPr>
              <w:widowControl w:val="0"/>
              <w:tabs>
                <w:tab w:val="left" w:pos="4545"/>
              </w:tabs>
              <w:rPr>
                <w:rFonts w:ascii="GHEA Grapalat" w:hAnsi="GHEA Grapalat" w:cs="Sylfaen"/>
                <w:color w:val="FF0000"/>
              </w:rPr>
            </w:pPr>
            <w:r w:rsidRPr="006C4353">
              <w:rPr>
                <w:rFonts w:ascii="GHEA Grapalat" w:hAnsi="GHEA Grapalat"/>
                <w:color w:val="FF0000"/>
              </w:rPr>
              <w:t>22.б.</w:t>
            </w:r>
            <w:r w:rsidRPr="006C4353">
              <w:rPr>
                <w:rFonts w:ascii="GHEA Grapalat" w:hAnsi="GHEA Grapalat"/>
                <w:color w:val="FF0000"/>
              </w:rPr>
              <w:tab/>
              <w:t>М. П.</w:t>
            </w:r>
          </w:p>
          <w:p w:rsidR="00C3421C" w:rsidRPr="006C4353" w:rsidRDefault="00C3421C" w:rsidP="007B1B7F">
            <w:pPr>
              <w:widowControl w:val="0"/>
              <w:rPr>
                <w:rFonts w:ascii="GHEA Grapalat" w:hAnsi="GHEA Grapalat" w:cs="Sylfaen"/>
                <w:color w:val="FF0000"/>
              </w:rPr>
            </w:pPr>
          </w:p>
        </w:tc>
        <w:tc>
          <w:tcPr>
            <w:tcW w:w="5364" w:type="dxa"/>
            <w:tcBorders>
              <w:top w:val="nil"/>
              <w:left w:val="nil"/>
              <w:bottom w:val="single" w:sz="4" w:space="0" w:color="auto"/>
              <w:right w:val="single" w:sz="4" w:space="0" w:color="auto"/>
            </w:tcBorders>
            <w:noWrap/>
          </w:tcPr>
          <w:p w:rsidR="00C3421C" w:rsidRPr="006C4353" w:rsidRDefault="00C3421C" w:rsidP="007B1B7F">
            <w:pPr>
              <w:widowControl w:val="0"/>
              <w:tabs>
                <w:tab w:val="left" w:pos="905"/>
              </w:tabs>
              <w:rPr>
                <w:rFonts w:ascii="GHEA Grapalat" w:hAnsi="GHEA Grapalat" w:cs="Sylfaen"/>
                <w:color w:val="FF0000"/>
              </w:rPr>
            </w:pPr>
            <w:r w:rsidRPr="006C4353">
              <w:rPr>
                <w:rFonts w:ascii="GHEA Grapalat" w:hAnsi="GHEA Grapalat"/>
                <w:color w:val="FF0000"/>
              </w:rPr>
              <w:t>21.а.</w:t>
            </w:r>
            <w:r w:rsidRPr="006C4353">
              <w:rPr>
                <w:rFonts w:ascii="GHEA Grapalat" w:hAnsi="GHEA Grapalat"/>
                <w:color w:val="FF0000"/>
              </w:rPr>
              <w:tab/>
            </w:r>
            <w:r w:rsidRPr="006C4353">
              <w:rPr>
                <w:rFonts w:ascii="Courier New" w:hAnsi="Courier New"/>
                <w:color w:val="FF0000"/>
              </w:rPr>
              <w:t> </w:t>
            </w:r>
            <w:r w:rsidRPr="006C4353">
              <w:rPr>
                <w:rFonts w:ascii="GHEA Grapalat" w:hAnsi="GHEA Grapalat"/>
                <w:color w:val="FF0000"/>
              </w:rPr>
              <w:t>Подписи плательщика:</w:t>
            </w:r>
          </w:p>
          <w:p w:rsidR="00C3421C" w:rsidRPr="006C4353" w:rsidRDefault="00C3421C" w:rsidP="007B1B7F">
            <w:pPr>
              <w:widowControl w:val="0"/>
              <w:rPr>
                <w:rFonts w:ascii="GHEA Grapalat" w:hAnsi="GHEA Grapalat" w:cs="Sylfaen"/>
                <w:color w:val="FF0000"/>
              </w:rPr>
            </w:pPr>
          </w:p>
          <w:p w:rsidR="00C3421C" w:rsidRPr="006C4353" w:rsidRDefault="00C3421C" w:rsidP="007B1B7F">
            <w:pPr>
              <w:widowControl w:val="0"/>
              <w:jc w:val="right"/>
              <w:rPr>
                <w:rFonts w:ascii="GHEA Grapalat" w:hAnsi="GHEA Grapalat" w:cs="Sylfaen"/>
                <w:color w:val="FF0000"/>
              </w:rPr>
            </w:pPr>
            <w:r w:rsidRPr="006C4353">
              <w:rPr>
                <w:rFonts w:ascii="GHEA Grapalat" w:hAnsi="GHEA Grapalat"/>
                <w:color w:val="FF0000"/>
              </w:rPr>
              <w:t>/____________________/</w:t>
            </w:r>
          </w:p>
          <w:p w:rsidR="00C3421C" w:rsidRPr="006C4353" w:rsidRDefault="00C3421C" w:rsidP="007B1B7F">
            <w:pPr>
              <w:widowControl w:val="0"/>
              <w:jc w:val="right"/>
              <w:rPr>
                <w:rFonts w:ascii="GHEA Grapalat" w:hAnsi="GHEA Grapalat" w:cs="Tahoma"/>
                <w:color w:val="FF0000"/>
              </w:rPr>
            </w:pPr>
          </w:p>
          <w:p w:rsidR="00C3421C" w:rsidRPr="006C4353" w:rsidRDefault="00C3421C" w:rsidP="007B1B7F">
            <w:pPr>
              <w:widowControl w:val="0"/>
              <w:jc w:val="right"/>
              <w:rPr>
                <w:rFonts w:ascii="GHEA Grapalat" w:hAnsi="GHEA Grapalat" w:cs="Sylfaen"/>
                <w:color w:val="FF0000"/>
              </w:rPr>
            </w:pPr>
            <w:r w:rsidRPr="006C4353">
              <w:rPr>
                <w:rFonts w:ascii="GHEA Grapalat" w:hAnsi="GHEA Grapalat"/>
                <w:color w:val="FF0000"/>
              </w:rPr>
              <w:t>/____________________/</w:t>
            </w:r>
          </w:p>
          <w:p w:rsidR="00C3421C" w:rsidRPr="006C4353" w:rsidRDefault="00C3421C" w:rsidP="007B1B7F">
            <w:pPr>
              <w:widowControl w:val="0"/>
              <w:rPr>
                <w:rFonts w:ascii="GHEA Grapalat" w:hAnsi="GHEA Grapalat" w:cs="Sylfaen"/>
                <w:color w:val="FF0000"/>
              </w:rPr>
            </w:pPr>
          </w:p>
          <w:p w:rsidR="00C3421C" w:rsidRPr="006C4353" w:rsidRDefault="00C3421C" w:rsidP="007B1B7F">
            <w:pPr>
              <w:widowControl w:val="0"/>
              <w:tabs>
                <w:tab w:val="left" w:pos="4539"/>
              </w:tabs>
              <w:rPr>
                <w:rFonts w:ascii="GHEA Grapalat" w:hAnsi="GHEA Grapalat" w:cs="Sylfaen"/>
                <w:color w:val="FF0000"/>
              </w:rPr>
            </w:pPr>
            <w:r w:rsidRPr="006C4353">
              <w:rPr>
                <w:rFonts w:ascii="GHEA Grapalat" w:hAnsi="GHEA Grapalat"/>
                <w:color w:val="FF0000"/>
              </w:rPr>
              <w:t>21.б.</w:t>
            </w:r>
            <w:r w:rsidRPr="006C4353">
              <w:rPr>
                <w:rFonts w:ascii="GHEA Grapalat" w:hAnsi="GHEA Grapalat"/>
                <w:color w:val="FF0000"/>
              </w:rPr>
              <w:tab/>
              <w:t>М. П.</w:t>
            </w:r>
          </w:p>
        </w:tc>
      </w:tr>
      <w:tr w:rsidR="006C4353" w:rsidRPr="006C4353" w:rsidTr="007B1B7F">
        <w:trPr>
          <w:trHeight w:val="20"/>
        </w:trPr>
        <w:tc>
          <w:tcPr>
            <w:tcW w:w="5616" w:type="dxa"/>
            <w:tcBorders>
              <w:top w:val="single" w:sz="4" w:space="0" w:color="auto"/>
              <w:left w:val="single" w:sz="4" w:space="0" w:color="auto"/>
              <w:right w:val="single" w:sz="4" w:space="0" w:color="auto"/>
            </w:tcBorders>
            <w:noWrap/>
            <w:vAlign w:val="bottom"/>
          </w:tcPr>
          <w:p w:rsidR="00C3421C" w:rsidRPr="006C4353" w:rsidRDefault="00C3421C" w:rsidP="007B1B7F">
            <w:pPr>
              <w:widowControl w:val="0"/>
              <w:rPr>
                <w:rFonts w:ascii="GHEA Grapalat" w:hAnsi="GHEA Grapalat" w:cs="Tahoma"/>
                <w:color w:val="FF0000"/>
              </w:rPr>
            </w:pPr>
            <w:r w:rsidRPr="006C4353">
              <w:rPr>
                <w:rFonts w:ascii="GHEA Grapalat" w:hAnsi="GHEA Grapalat"/>
                <w:color w:val="FF0000"/>
              </w:rPr>
              <w:t>24.а.</w:t>
            </w:r>
            <w:r w:rsidRPr="006C4353">
              <w:rPr>
                <w:rFonts w:ascii="GHEA Grapalat" w:hAnsi="GHEA Grapalat"/>
                <w:color w:val="FF0000"/>
              </w:rPr>
              <w:tab/>
              <w:t xml:space="preserve"> Обслуживающая бенефициара финансовая организация </w:t>
            </w:r>
          </w:p>
          <w:p w:rsidR="00C3421C" w:rsidRPr="006C4353" w:rsidRDefault="00C3421C" w:rsidP="007B1B7F">
            <w:pPr>
              <w:widowControl w:val="0"/>
              <w:rPr>
                <w:rFonts w:ascii="GHEA Grapalat" w:hAnsi="GHEA Grapalat"/>
                <w:color w:val="FF0000"/>
              </w:rPr>
            </w:pPr>
          </w:p>
          <w:p w:rsidR="00C3421C" w:rsidRPr="006C4353" w:rsidRDefault="00C3421C" w:rsidP="007B1B7F">
            <w:pPr>
              <w:widowControl w:val="0"/>
              <w:jc w:val="right"/>
              <w:rPr>
                <w:rFonts w:ascii="GHEA Grapalat" w:hAnsi="GHEA Grapalat" w:cs="Tahoma"/>
                <w:color w:val="FF0000"/>
              </w:rPr>
            </w:pPr>
            <w:r w:rsidRPr="006C4353">
              <w:rPr>
                <w:rFonts w:ascii="GHEA Grapalat" w:hAnsi="GHEA Grapalat"/>
                <w:color w:val="FF0000"/>
              </w:rPr>
              <w:t>/____________________/</w:t>
            </w:r>
          </w:p>
          <w:p w:rsidR="00C3421C" w:rsidRPr="006C4353" w:rsidRDefault="00C3421C" w:rsidP="007B1B7F">
            <w:pPr>
              <w:widowControl w:val="0"/>
              <w:ind w:left="3828" w:right="13"/>
              <w:jc w:val="both"/>
              <w:rPr>
                <w:rFonts w:ascii="GHEA Grapalat" w:hAnsi="GHEA Grapalat" w:cs="Sylfaen"/>
                <w:color w:val="FF0000"/>
                <w:vertAlign w:val="superscript"/>
              </w:rPr>
            </w:pPr>
            <w:r w:rsidRPr="006C4353">
              <w:rPr>
                <w:rFonts w:ascii="GHEA Grapalat" w:hAnsi="GHEA Grapalat"/>
                <w:color w:val="FF0000"/>
                <w:vertAlign w:val="superscript"/>
              </w:rPr>
              <w:t>подпись/</w:t>
            </w:r>
          </w:p>
          <w:p w:rsidR="00C3421C" w:rsidRPr="006C4353" w:rsidRDefault="00C3421C" w:rsidP="007B1B7F">
            <w:pPr>
              <w:widowControl w:val="0"/>
              <w:rPr>
                <w:rFonts w:ascii="GHEA Grapalat" w:hAnsi="GHEA Grapalat" w:cs="Tahoma"/>
                <w:color w:val="FF0000"/>
              </w:rPr>
            </w:pPr>
          </w:p>
          <w:p w:rsidR="00C3421C" w:rsidRPr="006C4353" w:rsidRDefault="00C3421C" w:rsidP="007B1B7F">
            <w:pPr>
              <w:widowControl w:val="0"/>
              <w:rPr>
                <w:rFonts w:ascii="GHEA Grapalat" w:hAnsi="GHEA Grapalat" w:cs="Arial"/>
                <w:color w:val="FF0000"/>
              </w:rPr>
            </w:pPr>
          </w:p>
        </w:tc>
        <w:tc>
          <w:tcPr>
            <w:tcW w:w="5364" w:type="dxa"/>
            <w:tcBorders>
              <w:top w:val="single" w:sz="4" w:space="0" w:color="auto"/>
              <w:left w:val="nil"/>
              <w:right w:val="single" w:sz="4" w:space="0" w:color="auto"/>
            </w:tcBorders>
            <w:noWrap/>
          </w:tcPr>
          <w:p w:rsidR="00C3421C" w:rsidRPr="006C4353" w:rsidRDefault="00C3421C" w:rsidP="007B1B7F">
            <w:pPr>
              <w:widowControl w:val="0"/>
              <w:rPr>
                <w:rFonts w:ascii="GHEA Grapalat" w:hAnsi="GHEA Grapalat" w:cs="Tahoma"/>
                <w:color w:val="FF0000"/>
              </w:rPr>
            </w:pPr>
            <w:r w:rsidRPr="006C4353">
              <w:rPr>
                <w:rFonts w:ascii="GHEA Grapalat" w:hAnsi="GHEA Grapalat"/>
                <w:color w:val="FF0000"/>
              </w:rPr>
              <w:t>23.а.</w:t>
            </w:r>
            <w:r w:rsidRPr="006C4353">
              <w:rPr>
                <w:rFonts w:ascii="GHEA Grapalat" w:hAnsi="GHEA Grapalat"/>
                <w:color w:val="FF0000"/>
              </w:rPr>
              <w:tab/>
              <w:t xml:space="preserve"> Обслуживающая плательщика финансовая организация </w:t>
            </w:r>
          </w:p>
          <w:p w:rsidR="00C3421C" w:rsidRPr="006C4353" w:rsidRDefault="00C3421C" w:rsidP="007B1B7F">
            <w:pPr>
              <w:widowControl w:val="0"/>
              <w:rPr>
                <w:rFonts w:ascii="GHEA Grapalat" w:hAnsi="GHEA Grapalat" w:cs="Tahoma"/>
                <w:color w:val="FF0000"/>
              </w:rPr>
            </w:pPr>
          </w:p>
          <w:p w:rsidR="00C3421C" w:rsidRPr="006C4353" w:rsidRDefault="00C3421C" w:rsidP="007B1B7F">
            <w:pPr>
              <w:widowControl w:val="0"/>
              <w:jc w:val="right"/>
              <w:rPr>
                <w:rFonts w:ascii="GHEA Grapalat" w:hAnsi="GHEA Grapalat" w:cs="Tahoma"/>
                <w:color w:val="FF0000"/>
              </w:rPr>
            </w:pPr>
            <w:r w:rsidRPr="006C4353">
              <w:rPr>
                <w:rFonts w:ascii="GHEA Grapalat" w:hAnsi="GHEA Grapalat"/>
                <w:color w:val="FF0000"/>
              </w:rPr>
              <w:t>/____________________/</w:t>
            </w:r>
          </w:p>
          <w:p w:rsidR="00C3421C" w:rsidRPr="006C4353" w:rsidRDefault="00C3421C" w:rsidP="007B1B7F">
            <w:pPr>
              <w:widowControl w:val="0"/>
              <w:ind w:right="983"/>
              <w:jc w:val="right"/>
              <w:rPr>
                <w:rFonts w:ascii="GHEA Grapalat" w:hAnsi="GHEA Grapalat" w:cs="Sylfaen"/>
                <w:color w:val="FF0000"/>
                <w:vertAlign w:val="superscript"/>
              </w:rPr>
            </w:pPr>
            <w:r w:rsidRPr="006C4353">
              <w:rPr>
                <w:rFonts w:ascii="GHEA Grapalat" w:hAnsi="GHEA Grapalat"/>
                <w:color w:val="FF0000"/>
                <w:vertAlign w:val="superscript"/>
              </w:rPr>
              <w:t>/подпись/</w:t>
            </w:r>
          </w:p>
          <w:p w:rsidR="00C3421C" w:rsidRPr="006C4353" w:rsidRDefault="00C3421C" w:rsidP="007B1B7F">
            <w:pPr>
              <w:widowControl w:val="0"/>
              <w:rPr>
                <w:rFonts w:ascii="GHEA Grapalat" w:hAnsi="GHEA Grapalat" w:cs="Arial"/>
                <w:color w:val="FF0000"/>
              </w:rPr>
            </w:pPr>
          </w:p>
        </w:tc>
      </w:tr>
      <w:tr w:rsidR="006C4353" w:rsidRPr="006C4353" w:rsidTr="007B1B7F">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6C4353" w:rsidRDefault="00C3421C" w:rsidP="007B1B7F">
            <w:pPr>
              <w:widowControl w:val="0"/>
              <w:tabs>
                <w:tab w:val="left" w:pos="4678"/>
              </w:tabs>
              <w:rPr>
                <w:rFonts w:ascii="GHEA Grapalat" w:hAnsi="GHEA Grapalat" w:cs="Sylfaen"/>
                <w:color w:val="FF0000"/>
              </w:rPr>
            </w:pPr>
            <w:r w:rsidRPr="006C4353">
              <w:rPr>
                <w:rFonts w:ascii="GHEA Grapalat" w:hAnsi="GHEA Grapalat"/>
                <w:color w:val="FF0000"/>
              </w:rPr>
              <w:t>24.б.</w:t>
            </w:r>
            <w:r w:rsidRPr="006C4353">
              <w:rPr>
                <w:rFonts w:ascii="GHEA Grapalat" w:hAnsi="GHEA Grapalat"/>
                <w:color w:val="FF0000"/>
              </w:rPr>
              <w:tab/>
              <w:t>М. П.</w:t>
            </w:r>
          </w:p>
          <w:p w:rsidR="00C3421C" w:rsidRPr="006C4353" w:rsidRDefault="00C3421C" w:rsidP="007B1B7F">
            <w:pPr>
              <w:widowControl w:val="0"/>
              <w:rPr>
                <w:rFonts w:ascii="GHEA Grapalat" w:hAnsi="GHEA Grapalat" w:cs="Sylfaen"/>
                <w:color w:val="FF0000"/>
              </w:rPr>
            </w:pPr>
          </w:p>
          <w:p w:rsidR="00C3421C" w:rsidRPr="006C4353" w:rsidRDefault="00C3421C" w:rsidP="007B1B7F">
            <w:pPr>
              <w:widowControl w:val="0"/>
              <w:ind w:right="155"/>
              <w:jc w:val="right"/>
              <w:rPr>
                <w:rFonts w:ascii="GHEA Grapalat" w:hAnsi="GHEA Grapalat" w:cs="Sylfaen"/>
                <w:color w:val="FF0000"/>
                <w:lang w:val="en-US"/>
              </w:rPr>
            </w:pPr>
            <w:r w:rsidRPr="006C4353">
              <w:rPr>
                <w:rFonts w:ascii="GHEA Grapalat" w:hAnsi="GHEA Grapalat"/>
                <w:color w:val="FF000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C4353" w:rsidRDefault="00C3421C" w:rsidP="007B1B7F">
            <w:pPr>
              <w:widowControl w:val="0"/>
              <w:tabs>
                <w:tab w:val="left" w:pos="4554"/>
              </w:tabs>
              <w:rPr>
                <w:rFonts w:ascii="GHEA Grapalat" w:hAnsi="GHEA Grapalat" w:cs="Sylfaen"/>
                <w:color w:val="FF0000"/>
              </w:rPr>
            </w:pPr>
            <w:r w:rsidRPr="006C4353">
              <w:rPr>
                <w:rFonts w:ascii="GHEA Grapalat" w:hAnsi="GHEA Grapalat"/>
                <w:color w:val="FF0000"/>
              </w:rPr>
              <w:t>23.б.</w:t>
            </w:r>
            <w:r w:rsidRPr="006C4353">
              <w:rPr>
                <w:rFonts w:ascii="GHEA Grapalat" w:hAnsi="GHEA Grapalat"/>
                <w:color w:val="FF0000"/>
              </w:rPr>
              <w:tab/>
              <w:t>М. П.</w:t>
            </w:r>
          </w:p>
          <w:p w:rsidR="00C3421C" w:rsidRPr="006C4353" w:rsidRDefault="00C3421C" w:rsidP="007B1B7F">
            <w:pPr>
              <w:widowControl w:val="0"/>
              <w:rPr>
                <w:rFonts w:ascii="GHEA Grapalat" w:hAnsi="GHEA Grapalat"/>
                <w:color w:val="FF0000"/>
              </w:rPr>
            </w:pPr>
          </w:p>
          <w:p w:rsidR="00C3421C" w:rsidRPr="006C4353" w:rsidRDefault="00C3421C" w:rsidP="007B1B7F">
            <w:pPr>
              <w:widowControl w:val="0"/>
              <w:jc w:val="right"/>
              <w:rPr>
                <w:rFonts w:ascii="GHEA Grapalat" w:hAnsi="GHEA Grapalat" w:cs="Sylfaen"/>
                <w:color w:val="FF0000"/>
              </w:rPr>
            </w:pPr>
            <w:r w:rsidRPr="006C4353">
              <w:rPr>
                <w:rFonts w:ascii="GHEA Grapalat" w:hAnsi="GHEA Grapalat"/>
                <w:color w:val="FF0000"/>
              </w:rPr>
              <w:t>23.в Дата исполнения: "___" ___ 20___г.</w:t>
            </w:r>
          </w:p>
        </w:tc>
      </w:tr>
    </w:tbl>
    <w:p w:rsidR="00C3421C" w:rsidRPr="006C4353" w:rsidRDefault="00C3421C" w:rsidP="00C3421C">
      <w:pPr>
        <w:widowControl w:val="0"/>
        <w:spacing w:after="160"/>
        <w:jc w:val="center"/>
        <w:rPr>
          <w:rFonts w:ascii="GHEA Grapalat" w:hAnsi="GHEA Grapalat" w:cs="Sylfaen"/>
          <w:color w:val="FF0000"/>
        </w:rPr>
      </w:pPr>
    </w:p>
    <w:p w:rsidR="00C3421C" w:rsidRPr="006C4353" w:rsidRDefault="00C3421C" w:rsidP="00C3421C">
      <w:pPr>
        <w:rPr>
          <w:rFonts w:ascii="GHEA Grapalat" w:hAnsi="GHEA Grapalat" w:cs="Sylfaen"/>
          <w:color w:val="FF0000"/>
        </w:rPr>
      </w:pPr>
      <w:r w:rsidRPr="006C4353">
        <w:rPr>
          <w:rFonts w:ascii="GHEA Grapalat" w:hAnsi="GHEA Grapalat" w:cs="Sylfaen"/>
          <w:color w:val="FF0000"/>
        </w:rPr>
        <w:t xml:space="preserve">*  </w:t>
      </w:r>
      <w:r w:rsidRPr="006C4353">
        <w:rPr>
          <w:rFonts w:ascii="GHEA Grapalat" w:hAnsi="GHEA Grapalat"/>
          <w:i/>
          <w:color w:val="FF0000"/>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C4353" w:rsidRDefault="00C3421C" w:rsidP="00C3421C">
      <w:pPr>
        <w:rPr>
          <w:rFonts w:ascii="GHEA Grapalat" w:hAnsi="GHEA Grapalat" w:cs="Sylfaen"/>
          <w:color w:val="FF0000"/>
        </w:rPr>
      </w:pPr>
      <w:r w:rsidRPr="006C4353">
        <w:rPr>
          <w:rFonts w:ascii="GHEA Grapalat" w:hAnsi="GHEA Grapalat" w:cs="Sylfaen"/>
          <w:color w:val="FF0000"/>
        </w:rPr>
        <w:br w:type="page"/>
      </w:r>
    </w:p>
    <w:p w:rsidR="00C3421C" w:rsidRPr="006C4353" w:rsidRDefault="00C3421C" w:rsidP="00C3421C">
      <w:pPr>
        <w:widowControl w:val="0"/>
        <w:spacing w:after="160"/>
        <w:ind w:left="567" w:right="565"/>
        <w:jc w:val="center"/>
        <w:rPr>
          <w:rFonts w:ascii="GHEA Grapalat" w:hAnsi="GHEA Grapalat"/>
          <w:b/>
          <w:color w:val="FF0000"/>
        </w:rPr>
      </w:pPr>
      <w:r w:rsidRPr="006C4353">
        <w:rPr>
          <w:rFonts w:ascii="GHEA Grapalat" w:hAnsi="GHEA Grapalat"/>
          <w:b/>
          <w:color w:val="FF0000"/>
        </w:rPr>
        <w:lastRenderedPageBreak/>
        <w:t xml:space="preserve">Обязательные реквизиты платежного требования </w:t>
      </w:r>
      <w:r w:rsidRPr="006C4353">
        <w:rPr>
          <w:rFonts w:ascii="GHEA Grapalat" w:hAnsi="GHEA Grapalat"/>
          <w:b/>
          <w:color w:val="FF000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4353" w:rsidRPr="006C435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Наличие указанного поля/</w:t>
            </w:r>
          </w:p>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 xml:space="preserve">Требование о заполнении реквизита </w:t>
            </w:r>
          </w:p>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Сторона,</w:t>
            </w:r>
          </w:p>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 xml:space="preserve">заполняющая реквизит </w:t>
            </w:r>
          </w:p>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бенефициар или плательщик</w:t>
            </w:r>
          </w:p>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(в связи с процессом закупки)</w:t>
            </w:r>
          </w:p>
        </w:tc>
      </w:tr>
      <w:tr w:rsidR="006C4353" w:rsidRPr="006C435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5</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 документе заранее заполнено "Платежное требование"</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both"/>
              <w:rPr>
                <w:rFonts w:ascii="GHEA Grapalat" w:hAnsi="GHEA Grapalat"/>
                <w:color w:val="FF0000"/>
                <w:sz w:val="18"/>
                <w:szCs w:val="18"/>
              </w:rPr>
            </w:pPr>
            <w:r w:rsidRPr="006C4353">
              <w:rPr>
                <w:rFonts w:ascii="GHEA Grapalat" w:hAnsi="GHEA Grapalat"/>
                <w:color w:val="FF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бенефициаром при представлении платежного требования в банк плательщика</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both"/>
              <w:rPr>
                <w:rFonts w:ascii="GHEA Grapalat" w:hAnsi="GHEA Grapalat"/>
                <w:color w:val="FF0000"/>
                <w:sz w:val="18"/>
                <w:szCs w:val="18"/>
              </w:rPr>
            </w:pPr>
            <w:r w:rsidRPr="006C4353">
              <w:rPr>
                <w:rFonts w:ascii="GHEA Grapalat" w:hAnsi="GHEA Grapalat"/>
                <w:color w:val="FF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бенефициаром в день представления платежного требования в банк плательщика </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both"/>
              <w:rPr>
                <w:rFonts w:ascii="GHEA Grapalat" w:hAnsi="GHEA Grapalat"/>
                <w:color w:val="FF0000"/>
                <w:sz w:val="18"/>
                <w:szCs w:val="18"/>
              </w:rPr>
            </w:pPr>
            <w:r w:rsidRPr="006C4353">
              <w:rPr>
                <w:rFonts w:ascii="GHEA Grapalat" w:hAnsi="GHEA Grapalat"/>
                <w:color w:val="FF0000"/>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 заполняется)</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плательщиком </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 заполняется и не применяется)</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В обязательном порядке заполняются слова "для обеспечения исполнения </w:t>
            </w:r>
            <w:r w:rsidRPr="006C4353">
              <w:rPr>
                <w:rFonts w:ascii="GHEA Grapalat" w:hAnsi="GHEA Grapalat"/>
                <w:color w:val="FF0000"/>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 xml:space="preserve">заранее заполняется бенефициаром — по </w:t>
            </w:r>
            <w:r w:rsidRPr="006C4353">
              <w:rPr>
                <w:rFonts w:ascii="GHEA Grapalat" w:hAnsi="GHEA Grapalat"/>
                <w:color w:val="FF0000"/>
                <w:sz w:val="18"/>
                <w:szCs w:val="18"/>
              </w:rPr>
              <w:lastRenderedPageBreak/>
              <w:t>приглашению</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бенефициаром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Del="0010680B"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s="Sylfaen"/>
                <w:color w:val="FF0000"/>
                <w:sz w:val="18"/>
                <w:szCs w:val="18"/>
              </w:rPr>
            </w:pPr>
            <w:r w:rsidRPr="006C4353">
              <w:rPr>
                <w:rFonts w:ascii="GHEA Grapalat" w:hAnsi="GHEA Grapalat"/>
                <w:color w:val="FF0000"/>
                <w:sz w:val="18"/>
                <w:szCs w:val="18"/>
              </w:rPr>
              <w:t xml:space="preserve">обязательно </w:t>
            </w:r>
          </w:p>
          <w:p w:rsidR="00C3421C" w:rsidRPr="006C4353" w:rsidRDefault="00C3421C" w:rsidP="00797449">
            <w:pPr>
              <w:widowControl w:val="0"/>
              <w:spacing w:after="120"/>
              <w:jc w:val="center"/>
              <w:rPr>
                <w:rFonts w:ascii="GHEA Grapalat" w:hAnsi="GHEA Grapalat" w:cs="Sylfaen"/>
                <w:color w:val="FF0000"/>
                <w:sz w:val="18"/>
                <w:szCs w:val="18"/>
              </w:rPr>
            </w:pPr>
            <w:r w:rsidRPr="006C4353">
              <w:rPr>
                <w:rFonts w:ascii="GHEA Grapalat" w:hAnsi="GHEA Grapalat"/>
                <w:color w:val="FF0000"/>
                <w:sz w:val="18"/>
                <w:szCs w:val="18"/>
              </w:rPr>
              <w:t xml:space="preserve">заполняются слова "акцептованный платеж", </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заранее заполняется бенефициаром </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бенефициаром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подписывается плательщиком или </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проставляется электронная подпись плательщика</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при наличии печати, когда </w:t>
            </w:r>
            <w:r w:rsidRPr="006C4353">
              <w:rPr>
                <w:rFonts w:ascii="GHEA Grapalat" w:hAnsi="GHEA Grapalat"/>
                <w:color w:val="FF0000"/>
                <w:sz w:val="18"/>
                <w:szCs w:val="18"/>
              </w:rPr>
              <w:lastRenderedPageBreak/>
              <w:t>плательщик представляет Требование в бумажной форме</w:t>
            </w:r>
          </w:p>
          <w:p w:rsidR="00C3421C" w:rsidRPr="006C4353" w:rsidRDefault="00C3421C" w:rsidP="00797449">
            <w:pPr>
              <w:widowControl w:val="0"/>
              <w:spacing w:after="120"/>
              <w:jc w:val="center"/>
              <w:rPr>
                <w:rFonts w:ascii="GHEA Grapalat" w:hAnsi="GHEA Grapalat"/>
                <w:color w:val="FF0000"/>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 xml:space="preserve">скрепляется печатью плательщика </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при представлении в бумажной форме</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подписывается бенефициаром</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скрепляется печатью бенефициара </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при представлении в банк в бумажной форме</w:t>
            </w: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6C4353">
              <w:rPr>
                <w:rFonts w:ascii="GHEA Grapalat" w:hAnsi="GHEA Grapalat"/>
                <w:color w:val="FF0000"/>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p>
        </w:tc>
      </w:tr>
      <w:tr w:rsidR="006C4353"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C3421C" w:rsidRPr="006C4353" w:rsidRDefault="00C3421C"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C4353" w:rsidRDefault="00C3421C" w:rsidP="00797449">
            <w:pPr>
              <w:widowControl w:val="0"/>
              <w:spacing w:after="120"/>
              <w:jc w:val="center"/>
              <w:rPr>
                <w:rFonts w:ascii="GHEA Grapalat" w:hAnsi="GHEA Grapalat"/>
                <w:color w:val="FF0000"/>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7B1B7F" w:rsidRDefault="007B1B7F" w:rsidP="00B46D58">
      <w:pPr>
        <w:widowControl w:val="0"/>
        <w:spacing w:after="160"/>
        <w:ind w:left="567" w:right="565"/>
        <w:jc w:val="center"/>
        <w:rPr>
          <w:rFonts w:ascii="GHEA Grapalat" w:hAnsi="GHEA Grapalat"/>
          <w:b/>
        </w:rPr>
      </w:pPr>
    </w:p>
    <w:p w:rsidR="007B1B7F" w:rsidRDefault="007B1B7F" w:rsidP="00B46D58">
      <w:pPr>
        <w:widowControl w:val="0"/>
        <w:spacing w:after="160"/>
        <w:ind w:left="567" w:right="565"/>
        <w:jc w:val="center"/>
        <w:rPr>
          <w:rFonts w:ascii="GHEA Grapalat" w:hAnsi="GHEA Grapalat"/>
          <w:b/>
        </w:rPr>
      </w:pPr>
    </w:p>
    <w:p w:rsidR="007B1B7F" w:rsidRPr="00B138F3" w:rsidRDefault="007B1B7F" w:rsidP="00B46D58">
      <w:pPr>
        <w:widowControl w:val="0"/>
        <w:spacing w:after="160"/>
        <w:ind w:left="567" w:right="565"/>
        <w:jc w:val="center"/>
        <w:rPr>
          <w:rFonts w:ascii="GHEA Grapalat" w:hAnsi="GHEA Grapalat"/>
          <w:b/>
        </w:rPr>
      </w:pPr>
    </w:p>
    <w:p w:rsidR="00235549" w:rsidRPr="006C4353" w:rsidRDefault="00235549" w:rsidP="00235549">
      <w:pPr>
        <w:widowControl w:val="0"/>
        <w:spacing w:after="160"/>
        <w:ind w:firstLine="567"/>
        <w:jc w:val="right"/>
        <w:rPr>
          <w:rFonts w:ascii="GHEA Grapalat" w:hAnsi="GHEA Grapalat" w:cs="Arial"/>
          <w:b/>
        </w:rPr>
      </w:pPr>
      <w:r w:rsidRPr="006C4353">
        <w:rPr>
          <w:rFonts w:ascii="GHEA Grapalat" w:hAnsi="GHEA Grapalat"/>
          <w:b/>
        </w:rPr>
        <w:lastRenderedPageBreak/>
        <w:t>Приложение № 5</w:t>
      </w:r>
    </w:p>
    <w:p w:rsidR="00235549" w:rsidRPr="006C4353" w:rsidRDefault="00235549" w:rsidP="00235549">
      <w:pPr>
        <w:pStyle w:val="BodyTextIndent3"/>
        <w:widowControl w:val="0"/>
        <w:spacing w:after="160" w:line="240" w:lineRule="auto"/>
        <w:jc w:val="right"/>
        <w:rPr>
          <w:rFonts w:ascii="GHEA Grapalat" w:hAnsi="GHEA Grapalat" w:cs="Arial"/>
          <w:b/>
          <w:sz w:val="24"/>
          <w:szCs w:val="24"/>
        </w:rPr>
      </w:pPr>
      <w:r w:rsidRPr="006C4353">
        <w:rPr>
          <w:rFonts w:ascii="GHEA Grapalat" w:hAnsi="GHEA Grapalat"/>
          <w:b/>
          <w:sz w:val="24"/>
          <w:szCs w:val="24"/>
        </w:rPr>
        <w:t xml:space="preserve">к Приглашению на </w:t>
      </w:r>
      <w:r w:rsidR="00660D10" w:rsidRPr="006C4353">
        <w:rPr>
          <w:rFonts w:ascii="GHEA Grapalat" w:hAnsi="GHEA Grapalat"/>
          <w:b/>
          <w:sz w:val="24"/>
          <w:szCs w:val="24"/>
        </w:rPr>
        <w:t>запрос котировок</w:t>
      </w:r>
      <w:r w:rsidRPr="006C4353">
        <w:rPr>
          <w:rFonts w:ascii="GHEA Grapalat" w:hAnsi="GHEA Grapalat" w:cs="Arial"/>
          <w:b/>
          <w:sz w:val="24"/>
          <w:szCs w:val="24"/>
        </w:rPr>
        <w:br/>
      </w:r>
      <w:r w:rsidRPr="006C4353">
        <w:rPr>
          <w:rFonts w:ascii="GHEA Grapalat" w:hAnsi="GHEA Grapalat"/>
          <w:b/>
          <w:sz w:val="24"/>
          <w:szCs w:val="24"/>
        </w:rPr>
        <w:t xml:space="preserve">под кодом </w:t>
      </w:r>
      <w:r w:rsidR="00E33A73">
        <w:rPr>
          <w:rFonts w:ascii="GHEA Grapalat" w:hAnsi="GHEA Grapalat"/>
          <w:b/>
          <w:sz w:val="24"/>
          <w:szCs w:val="24"/>
        </w:rPr>
        <w:t>EQ-GHAPDzB-21/65</w:t>
      </w:r>
      <w:r w:rsidRPr="006C4353">
        <w:rPr>
          <w:rStyle w:val="FootnoteReference"/>
          <w:rFonts w:ascii="GHEA Grapalat" w:hAnsi="GHEA Grapalat"/>
          <w:b/>
          <w:sz w:val="24"/>
          <w:szCs w:val="24"/>
        </w:rPr>
        <w:footnoteReference w:customMarkFollows="1" w:id="24"/>
        <w:t>*</w:t>
      </w:r>
    </w:p>
    <w:p w:rsidR="001005B0" w:rsidRPr="006C4353" w:rsidRDefault="001005B0" w:rsidP="00B46D58">
      <w:pPr>
        <w:widowControl w:val="0"/>
        <w:spacing w:after="160"/>
        <w:ind w:left="567" w:right="565"/>
        <w:jc w:val="center"/>
        <w:rPr>
          <w:rFonts w:ascii="GHEA Grapalat" w:hAnsi="GHEA Grapalat"/>
          <w:b/>
        </w:rPr>
      </w:pPr>
    </w:p>
    <w:p w:rsidR="0075061D" w:rsidRPr="006C4353" w:rsidRDefault="0075061D" w:rsidP="0075061D">
      <w:pPr>
        <w:pStyle w:val="BodyTextIndent3"/>
        <w:widowControl w:val="0"/>
        <w:spacing w:after="160" w:line="240" w:lineRule="auto"/>
        <w:jc w:val="center"/>
        <w:rPr>
          <w:rFonts w:ascii="GHEA Grapalat" w:hAnsi="GHEA Grapalat"/>
          <w:sz w:val="24"/>
          <w:szCs w:val="24"/>
          <w:lang w:val="hy-AM"/>
        </w:rPr>
      </w:pPr>
      <w:r w:rsidRPr="006C4353">
        <w:rPr>
          <w:rFonts w:ascii="GHEA Grapalat" w:hAnsi="GHEA Grapalat"/>
          <w:sz w:val="24"/>
          <w:szCs w:val="24"/>
        </w:rPr>
        <w:t xml:space="preserve">ГАРАНТИЯ </w:t>
      </w:r>
      <w:r w:rsidRPr="006C4353">
        <w:rPr>
          <w:rFonts w:ascii="GHEA Grapalat" w:hAnsi="GHEA Grapalat"/>
          <w:sz w:val="24"/>
          <w:szCs w:val="24"/>
          <w:lang w:val="en-US"/>
        </w:rPr>
        <w:t>N</w:t>
      </w:r>
      <w:r w:rsidRPr="006C4353">
        <w:rPr>
          <w:rFonts w:ascii="GHEA Grapalat" w:hAnsi="GHEA Grapalat"/>
          <w:sz w:val="24"/>
          <w:szCs w:val="24"/>
          <w:lang w:val="hy-AM"/>
        </w:rPr>
        <w:t>________</w:t>
      </w:r>
    </w:p>
    <w:p w:rsidR="0075061D" w:rsidRPr="006C4353" w:rsidRDefault="0075061D" w:rsidP="0075061D">
      <w:pPr>
        <w:widowControl w:val="0"/>
        <w:spacing w:after="160"/>
        <w:ind w:left="567" w:right="565"/>
        <w:jc w:val="center"/>
        <w:rPr>
          <w:rFonts w:ascii="GHEA Grapalat" w:hAnsi="GHEA Grapalat"/>
          <w:b/>
        </w:rPr>
      </w:pPr>
      <w:r w:rsidRPr="006C4353">
        <w:rPr>
          <w:rFonts w:ascii="GHEA Grapalat" w:hAnsi="GHEA Grapalat"/>
          <w:b/>
        </w:rPr>
        <w:t>(обеспечение договора)</w:t>
      </w:r>
    </w:p>
    <w:p w:rsidR="001005B0" w:rsidRPr="006C4353" w:rsidRDefault="001005B0" w:rsidP="00B46D58">
      <w:pPr>
        <w:widowControl w:val="0"/>
        <w:spacing w:after="160"/>
        <w:ind w:left="567" w:right="565"/>
        <w:jc w:val="center"/>
        <w:rPr>
          <w:rFonts w:ascii="GHEA Grapalat" w:hAnsi="GHEA Grapalat"/>
          <w:b/>
        </w:rPr>
      </w:pPr>
    </w:p>
    <w:p w:rsidR="005B3A59" w:rsidRPr="006C435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C435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C4353">
        <w:rPr>
          <w:rFonts w:eastAsiaTheme="minorHAnsi" w:cstheme="minorBidi"/>
        </w:rPr>
        <w:t>N</w:t>
      </w:r>
      <w:r w:rsidRPr="006C4353">
        <w:rPr>
          <w:rFonts w:eastAsiaTheme="minorHAnsi" w:cstheme="minorBidi"/>
          <w:lang w:val="hy-AM"/>
        </w:rPr>
        <w:t xml:space="preserve">  </w:t>
      </w:r>
      <w:r w:rsidRPr="006C4353">
        <w:rPr>
          <w:rStyle w:val="Strong"/>
          <w:rFonts w:ascii="GHEA Grapalat" w:hAnsi="GHEA Grapalat"/>
          <w:sz w:val="20"/>
          <w:szCs w:val="20"/>
          <w:u w:val="single"/>
          <w:lang w:val="hy-AM"/>
        </w:rPr>
        <w:tab/>
      </w:r>
      <w:r w:rsidRPr="006C4353">
        <w:rPr>
          <w:rStyle w:val="Strong"/>
          <w:rFonts w:ascii="GHEA Grapalat" w:hAnsi="GHEA Grapalat"/>
          <w:sz w:val="20"/>
          <w:szCs w:val="20"/>
          <w:u w:val="single"/>
          <w:lang w:val="hy-AM"/>
        </w:rPr>
        <w:tab/>
      </w:r>
      <w:r w:rsidRPr="006C4353">
        <w:rPr>
          <w:rStyle w:val="Strong"/>
          <w:rFonts w:ascii="GHEA Grapalat" w:hAnsi="GHEA Grapalat"/>
          <w:sz w:val="20"/>
          <w:szCs w:val="20"/>
          <w:u w:val="single"/>
          <w:lang w:val="hy-AM"/>
        </w:rPr>
        <w:tab/>
      </w:r>
      <w:r w:rsidRPr="006C4353">
        <w:rPr>
          <w:rStyle w:val="Strong"/>
          <w:rFonts w:ascii="GHEA Grapalat" w:hAnsi="GHEA Grapalat"/>
          <w:sz w:val="20"/>
          <w:szCs w:val="20"/>
          <w:u w:val="single"/>
          <w:lang w:val="hy-AM"/>
        </w:rPr>
        <w:tab/>
      </w:r>
      <w:r w:rsidRPr="006C4353">
        <w:rPr>
          <w:rStyle w:val="Strong"/>
          <w:rFonts w:ascii="GHEA Grapalat" w:hAnsi="GHEA Grapalat"/>
          <w:sz w:val="20"/>
          <w:szCs w:val="20"/>
          <w:u w:val="single"/>
          <w:lang w:val="hy-AM"/>
        </w:rPr>
        <w:tab/>
      </w:r>
      <w:r w:rsidRPr="006C4353">
        <w:rPr>
          <w:rStyle w:val="Strong"/>
          <w:rFonts w:ascii="GHEA Grapalat" w:hAnsi="GHEA Grapalat"/>
          <w:sz w:val="20"/>
          <w:szCs w:val="20"/>
          <w:u w:val="single"/>
          <w:lang w:val="hy-AM"/>
        </w:rPr>
        <w:tab/>
      </w:r>
      <w:r w:rsidRPr="006C4353">
        <w:rPr>
          <w:rStyle w:val="Strong"/>
          <w:rFonts w:ascii="GHEA Grapalat" w:hAnsi="GHEA Grapalat"/>
          <w:sz w:val="20"/>
          <w:szCs w:val="20"/>
        </w:rPr>
        <w:t xml:space="preserve">   </w:t>
      </w:r>
      <w:r w:rsidRPr="006C4353">
        <w:rPr>
          <w:rFonts w:ascii="GHEA Grapalat" w:eastAsiaTheme="minorHAnsi" w:hAnsi="GHEA Grapalat" w:cstheme="minorBidi"/>
        </w:rPr>
        <w:t>заключаемым</w:t>
      </w:r>
      <w:r w:rsidRPr="006C4353">
        <w:rPr>
          <w:rStyle w:val="Strong"/>
          <w:rFonts w:ascii="GHEA Grapalat" w:hAnsi="GHEA Grapalat"/>
          <w:sz w:val="22"/>
          <w:szCs w:val="22"/>
        </w:rPr>
        <w:t xml:space="preserve">  </w:t>
      </w:r>
      <w:r w:rsidRPr="006C4353">
        <w:rPr>
          <w:rFonts w:ascii="GHEA Grapalat" w:eastAsiaTheme="minorHAnsi" w:hAnsi="GHEA Grapalat" w:cstheme="minorBidi"/>
          <w:bCs/>
        </w:rPr>
        <w:t>между</w:t>
      </w:r>
    </w:p>
    <w:p w:rsidR="005B3A59" w:rsidRPr="006C435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C4353">
        <w:rPr>
          <w:rStyle w:val="Strong"/>
          <w:rFonts w:ascii="GHEA Grapalat" w:hAnsi="GHEA Grapalat"/>
          <w:sz w:val="20"/>
          <w:szCs w:val="20"/>
          <w:lang w:val="hy-AM"/>
        </w:rPr>
        <w:tab/>
      </w:r>
      <w:r w:rsidRPr="006C4353">
        <w:rPr>
          <w:rStyle w:val="Strong"/>
          <w:rFonts w:ascii="GHEA Grapalat" w:hAnsi="GHEA Grapalat"/>
          <w:sz w:val="20"/>
          <w:szCs w:val="20"/>
          <w:lang w:val="hy-AM"/>
        </w:rPr>
        <w:tab/>
      </w:r>
      <w:r w:rsidRPr="006C4353">
        <w:rPr>
          <w:rStyle w:val="Strong"/>
          <w:rFonts w:ascii="GHEA Grapalat" w:hAnsi="GHEA Grapalat"/>
          <w:b w:val="0"/>
          <w:sz w:val="20"/>
          <w:szCs w:val="20"/>
        </w:rPr>
        <w:t xml:space="preserve">      номер заключаемого договора</w:t>
      </w:r>
      <w:r w:rsidRPr="006C4353">
        <w:rPr>
          <w:rStyle w:val="Strong"/>
          <w:rFonts w:ascii="GHEA Grapalat" w:hAnsi="GHEA Grapalat"/>
          <w:b w:val="0"/>
          <w:sz w:val="20"/>
          <w:szCs w:val="20"/>
          <w:lang w:val="hy-AM"/>
        </w:rPr>
        <w:tab/>
      </w:r>
      <w:r w:rsidRPr="006C4353">
        <w:rPr>
          <w:rStyle w:val="Strong"/>
          <w:rFonts w:ascii="GHEA Grapalat" w:hAnsi="GHEA Grapalat"/>
          <w:b w:val="0"/>
          <w:sz w:val="20"/>
          <w:szCs w:val="20"/>
          <w:lang w:val="hy-AM"/>
        </w:rPr>
        <w:tab/>
      </w:r>
      <w:r w:rsidRPr="006C4353">
        <w:rPr>
          <w:rStyle w:val="Strong"/>
          <w:rFonts w:ascii="GHEA Grapalat" w:hAnsi="GHEA Grapalat"/>
          <w:b w:val="0"/>
          <w:sz w:val="20"/>
          <w:szCs w:val="20"/>
          <w:lang w:val="hy-AM"/>
        </w:rPr>
        <w:tab/>
      </w:r>
    </w:p>
    <w:p w:rsidR="005B3A59" w:rsidRPr="006C435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00875F09" w:rsidRPr="006C4353">
        <w:rPr>
          <w:rFonts w:ascii="GHEA Grapalat" w:hAnsi="GHEA Grapalat"/>
          <w:sz w:val="20"/>
          <w:szCs w:val="20"/>
          <w:u w:val="single"/>
        </w:rPr>
        <w:t>_____</w:t>
      </w:r>
      <w:r w:rsidRPr="006C4353">
        <w:rPr>
          <w:rFonts w:ascii="GHEA Grapalat" w:hAnsi="GHEA Grapalat"/>
          <w:sz w:val="20"/>
          <w:szCs w:val="20"/>
          <w:lang w:val="hy-AM"/>
        </w:rPr>
        <w:t xml:space="preserve"> </w:t>
      </w:r>
      <w:r w:rsidRPr="006C4353">
        <w:rPr>
          <w:rFonts w:ascii="GHEA Grapalat" w:eastAsiaTheme="minorHAnsi" w:hAnsi="GHEA Grapalat" w:cstheme="minorBidi"/>
        </w:rPr>
        <w:t xml:space="preserve">   (далее-бенефициар) и</w:t>
      </w:r>
      <w:r w:rsidRPr="006C4353">
        <w:rPr>
          <w:rStyle w:val="Strong"/>
          <w:rFonts w:ascii="GHEA Grapalat" w:hAnsi="GHEA Grapalat"/>
          <w:b w:val="0"/>
          <w:sz w:val="20"/>
          <w:szCs w:val="20"/>
        </w:rPr>
        <w:t xml:space="preserve">   </w:t>
      </w:r>
      <w:r w:rsidRPr="006C4353">
        <w:rPr>
          <w:rStyle w:val="Strong"/>
          <w:rFonts w:ascii="GHEA Grapalat" w:hAnsi="GHEA Grapalat"/>
          <w:b w:val="0"/>
          <w:sz w:val="20"/>
          <w:szCs w:val="20"/>
          <w:u w:val="single"/>
          <w:lang w:val="hy-AM"/>
        </w:rPr>
        <w:tab/>
      </w:r>
      <w:r w:rsidRPr="006C4353">
        <w:rPr>
          <w:rStyle w:val="Strong"/>
          <w:rFonts w:ascii="GHEA Grapalat" w:hAnsi="GHEA Grapalat"/>
          <w:b w:val="0"/>
          <w:sz w:val="20"/>
          <w:szCs w:val="20"/>
          <w:u w:val="single"/>
          <w:lang w:val="hy-AM"/>
        </w:rPr>
        <w:tab/>
      </w:r>
      <w:r w:rsidRPr="006C4353">
        <w:rPr>
          <w:rStyle w:val="Strong"/>
          <w:rFonts w:ascii="GHEA Grapalat" w:hAnsi="GHEA Grapalat"/>
          <w:b w:val="0"/>
          <w:sz w:val="20"/>
          <w:szCs w:val="20"/>
          <w:u w:val="single"/>
          <w:lang w:val="hy-AM"/>
        </w:rPr>
        <w:tab/>
      </w:r>
      <w:r w:rsidRPr="006C4353">
        <w:rPr>
          <w:rStyle w:val="Strong"/>
          <w:rFonts w:ascii="GHEA Grapalat" w:hAnsi="GHEA Grapalat"/>
          <w:b w:val="0"/>
          <w:sz w:val="20"/>
          <w:szCs w:val="20"/>
          <w:u w:val="single"/>
          <w:lang w:val="hy-AM"/>
        </w:rPr>
        <w:tab/>
      </w:r>
      <w:r w:rsidRPr="006C4353">
        <w:rPr>
          <w:rStyle w:val="Strong"/>
          <w:rFonts w:ascii="GHEA Grapalat" w:hAnsi="GHEA Grapalat"/>
          <w:b w:val="0"/>
          <w:sz w:val="20"/>
          <w:szCs w:val="20"/>
          <w:u w:val="single"/>
          <w:lang w:val="hy-AM"/>
        </w:rPr>
        <w:tab/>
      </w:r>
      <w:r w:rsidR="00875F09" w:rsidRPr="006C4353">
        <w:rPr>
          <w:rStyle w:val="Strong"/>
          <w:rFonts w:ascii="GHEA Grapalat" w:hAnsi="GHEA Grapalat"/>
          <w:b w:val="0"/>
          <w:sz w:val="20"/>
          <w:szCs w:val="20"/>
          <w:u w:val="single"/>
        </w:rPr>
        <w:t>____</w:t>
      </w:r>
      <w:r w:rsidRPr="006C4353">
        <w:rPr>
          <w:rFonts w:eastAsiaTheme="minorHAnsi" w:cstheme="minorBidi"/>
        </w:rPr>
        <w:t xml:space="preserve">    </w:t>
      </w:r>
    </w:p>
    <w:p w:rsidR="005B3A59" w:rsidRPr="006C435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6C4353">
        <w:rPr>
          <w:rStyle w:val="Strong"/>
          <w:rFonts w:ascii="GHEA Grapalat" w:hAnsi="GHEA Grapalat"/>
          <w:b w:val="0"/>
          <w:sz w:val="18"/>
          <w:szCs w:val="18"/>
        </w:rPr>
        <w:t>наименование заказчика</w:t>
      </w:r>
      <w:r w:rsidRPr="006C4353">
        <w:rPr>
          <w:rStyle w:val="Strong"/>
          <w:rFonts w:ascii="GHEA Grapalat" w:hAnsi="GHEA Grapalat"/>
          <w:b w:val="0"/>
          <w:sz w:val="20"/>
          <w:szCs w:val="20"/>
        </w:rPr>
        <w:t xml:space="preserve">                                    </w:t>
      </w:r>
      <w:r w:rsidR="00875F09" w:rsidRPr="006C4353">
        <w:rPr>
          <w:rStyle w:val="Strong"/>
          <w:rFonts w:ascii="GHEA Grapalat" w:hAnsi="GHEA Grapalat"/>
          <w:b w:val="0"/>
          <w:sz w:val="20"/>
          <w:szCs w:val="20"/>
        </w:rPr>
        <w:t xml:space="preserve">        </w:t>
      </w:r>
      <w:r w:rsidRPr="006C4353">
        <w:rPr>
          <w:rStyle w:val="Strong"/>
          <w:rFonts w:ascii="GHEA Grapalat" w:hAnsi="GHEA Grapalat"/>
          <w:b w:val="0"/>
          <w:sz w:val="20"/>
          <w:szCs w:val="20"/>
        </w:rPr>
        <w:t>наименование отобранного участника</w:t>
      </w:r>
    </w:p>
    <w:p w:rsidR="005B3A59" w:rsidRPr="006C4353" w:rsidRDefault="005B3A59" w:rsidP="005B3A59">
      <w:pPr>
        <w:pStyle w:val="NormalWeb"/>
        <w:shd w:val="clear" w:color="auto" w:fill="FFFFFF"/>
        <w:spacing w:before="0" w:beforeAutospacing="0" w:after="0" w:afterAutospacing="0"/>
        <w:ind w:left="-142"/>
        <w:rPr>
          <w:rFonts w:cs="Sylfaen"/>
          <w:vertAlign w:val="superscript"/>
          <w:lang w:val="hy-AM"/>
        </w:rPr>
      </w:pPr>
      <w:r w:rsidRPr="006C4353">
        <w:rPr>
          <w:rStyle w:val="Strong"/>
          <w:rFonts w:ascii="GHEA Grapalat" w:hAnsi="GHEA Grapalat"/>
          <w:b w:val="0"/>
          <w:sz w:val="20"/>
          <w:szCs w:val="20"/>
        </w:rPr>
        <w:t xml:space="preserve">                                                                </w:t>
      </w:r>
      <w:r w:rsidRPr="006C4353">
        <w:rPr>
          <w:rStyle w:val="Strong"/>
          <w:rFonts w:ascii="GHEA Grapalat" w:hAnsi="GHEA Grapalat"/>
          <w:b w:val="0"/>
          <w:sz w:val="20"/>
          <w:szCs w:val="20"/>
          <w:lang w:val="hy-AM"/>
        </w:rPr>
        <w:tab/>
      </w:r>
    </w:p>
    <w:p w:rsidR="005B3A59" w:rsidRPr="006C435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6C4353">
        <w:rPr>
          <w:rFonts w:eastAsiaTheme="minorHAnsi" w:cstheme="minorBidi"/>
        </w:rPr>
        <w:t>(</w:t>
      </w:r>
      <w:r w:rsidRPr="006C4353">
        <w:rPr>
          <w:rFonts w:ascii="GHEA Grapalat" w:eastAsiaTheme="minorHAnsi" w:hAnsi="GHEA Grapalat" w:cstheme="minorBidi"/>
        </w:rPr>
        <w:t>далее-принципал).</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Style w:val="Strong"/>
          <w:rFonts w:ascii="GHEA Grapalat" w:hAnsi="GHEA Grapalat"/>
          <w:sz w:val="20"/>
          <w:szCs w:val="20"/>
          <w:lang w:val="hy-AM"/>
        </w:rPr>
        <w:tab/>
      </w:r>
      <w:r w:rsidRPr="006C4353">
        <w:rPr>
          <w:rStyle w:val="Strong"/>
          <w:rFonts w:ascii="GHEA Grapalat" w:hAnsi="GHEA Grapalat"/>
          <w:sz w:val="20"/>
          <w:szCs w:val="20"/>
          <w:lang w:val="hy-AM"/>
        </w:rPr>
        <w:tab/>
      </w:r>
      <w:r w:rsidRPr="006C4353">
        <w:rPr>
          <w:rFonts w:eastAsiaTheme="minorHAnsi" w:cstheme="minorBidi"/>
        </w:rPr>
        <w:t xml:space="preserve"> </w:t>
      </w:r>
    </w:p>
    <w:p w:rsidR="005B3A59" w:rsidRPr="006C435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C4353">
        <w:rPr>
          <w:rFonts w:ascii="GHEA Grapalat" w:eastAsiaTheme="minorHAnsi" w:hAnsi="GHEA Grapalat" w:cstheme="minorBidi"/>
        </w:rPr>
        <w:t xml:space="preserve">  2.  По гарантии </w:t>
      </w:r>
      <w:r w:rsidRPr="006C4353">
        <w:rPr>
          <w:rFonts w:ascii="GHEA Grapalat" w:eastAsiaTheme="minorHAnsi" w:hAnsi="GHEA Grapalat" w:cstheme="minorBidi"/>
          <w:lang w:val="hy-AM"/>
        </w:rPr>
        <w:t xml:space="preserve">---------------------------------------------------------------------------- </w:t>
      </w:r>
    </w:p>
    <w:p w:rsidR="005B3A59" w:rsidRPr="006C435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C4353">
        <w:rPr>
          <w:rFonts w:ascii="GHEA Grapalat" w:eastAsiaTheme="minorHAnsi" w:hAnsi="GHEA Grapalat" w:cstheme="minorBidi"/>
          <w:sz w:val="18"/>
          <w:szCs w:val="18"/>
        </w:rPr>
        <w:t xml:space="preserve">                                                           наименование банка выдающего гарантию</w:t>
      </w:r>
    </w:p>
    <w:p w:rsidR="005B3A59" w:rsidRPr="006C435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6C435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6C435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C4353">
        <w:rPr>
          <w:rFonts w:ascii="GHEA Grapalat" w:eastAsiaTheme="minorHAnsi" w:hAnsi="GHEA Grapalat" w:cstheme="minorBidi"/>
        </w:rPr>
        <w:t>-------------</w:t>
      </w:r>
      <w:r w:rsidRPr="006C4353">
        <w:rPr>
          <w:rFonts w:ascii="GHEA Grapalat" w:eastAsiaTheme="minorHAnsi" w:hAnsi="GHEA Grapalat" w:cstheme="minorBidi"/>
        </w:rPr>
        <w:t xml:space="preserve"> </w:t>
      </w:r>
    </w:p>
    <w:p w:rsidR="00286CDB" w:rsidRPr="006C435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6C4353">
        <w:rPr>
          <w:rFonts w:ascii="GHEA Grapalat" w:eastAsiaTheme="minorHAnsi" w:hAnsi="GHEA Grapalat" w:cstheme="minorBidi"/>
          <w:sz w:val="18"/>
          <w:szCs w:val="18"/>
        </w:rPr>
        <w:t xml:space="preserve">                                                       сумма в цифрах и прописью</w:t>
      </w:r>
    </w:p>
    <w:p w:rsidR="005B3A59" w:rsidRPr="006C435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C4353">
        <w:rPr>
          <w:rFonts w:ascii="GHEA Grapalat" w:eastAsiaTheme="minorHAnsi" w:hAnsi="GHEA Grapalat" w:cstheme="minorBidi"/>
        </w:rPr>
        <w:t xml:space="preserve">                         </w:t>
      </w:r>
    </w:p>
    <w:p w:rsidR="005B3A59" w:rsidRPr="006C435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6C4353">
        <w:rPr>
          <w:rFonts w:ascii="GHEA Grapalat" w:eastAsiaTheme="minorHAnsi" w:hAnsi="GHEA Grapalat" w:cstheme="minorBidi"/>
        </w:rPr>
        <w:t xml:space="preserve">(далее-сумма гарантии) в течение десяти </w:t>
      </w:r>
      <w:r w:rsidR="005B3A59" w:rsidRPr="006C435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6C435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C4353">
        <w:rPr>
          <w:rFonts w:ascii="GHEA Grapalat" w:eastAsiaTheme="minorHAnsi" w:hAnsi="GHEA Grapalat" w:cstheme="minorBidi"/>
        </w:rPr>
        <w:t xml:space="preserve">             </w:t>
      </w:r>
      <w:r w:rsidRPr="006C4353">
        <w:rPr>
          <w:rFonts w:ascii="GHEA Grapalat" w:eastAsiaTheme="minorHAnsi" w:hAnsi="GHEA Grapalat" w:cstheme="minorBidi"/>
          <w:sz w:val="18"/>
          <w:szCs w:val="18"/>
        </w:rPr>
        <w:t>расчетный счет</w:t>
      </w:r>
    </w:p>
    <w:p w:rsidR="005B3A59" w:rsidRPr="006C435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C4353">
        <w:rPr>
          <w:rStyle w:val="Strong"/>
          <w:rFonts w:ascii="GHEA Grapalat" w:hAnsi="GHEA Grapalat"/>
          <w:sz w:val="20"/>
          <w:szCs w:val="20"/>
        </w:rPr>
        <w:t xml:space="preserve">3. </w:t>
      </w:r>
      <w:r w:rsidRPr="006C4353">
        <w:rPr>
          <w:rFonts w:ascii="GHEA Grapalat" w:eastAsiaTheme="minorHAnsi" w:hAnsi="GHEA Grapalat" w:cstheme="minorBidi"/>
        </w:rPr>
        <w:t>Настоящая гарантия является безотзывной.</w:t>
      </w:r>
    </w:p>
    <w:p w:rsidR="005B3A59" w:rsidRPr="006C435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6C4353" w:rsidRDefault="00D87850" w:rsidP="00D87850">
      <w:pPr>
        <w:pStyle w:val="NormalWeb"/>
        <w:shd w:val="clear" w:color="auto" w:fill="FFFFFF"/>
        <w:ind w:firstLine="374"/>
        <w:contextualSpacing/>
        <w:jc w:val="both"/>
        <w:rPr>
          <w:rFonts w:ascii="GHEA Grapalat" w:eastAsiaTheme="minorHAnsi" w:hAnsi="GHEA Grapalat" w:cstheme="minorBidi"/>
        </w:rPr>
      </w:pPr>
      <w:r w:rsidRPr="006C435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6C4353" w:rsidRDefault="00D87850" w:rsidP="00D87850">
      <w:pPr>
        <w:pStyle w:val="NormalWeb"/>
        <w:shd w:val="clear" w:color="auto" w:fill="FFFFFF"/>
        <w:ind w:firstLine="374"/>
        <w:contextualSpacing/>
        <w:jc w:val="both"/>
        <w:rPr>
          <w:rFonts w:ascii="GHEA Grapalat" w:eastAsiaTheme="minorHAnsi" w:hAnsi="GHEA Grapalat" w:cstheme="minorBidi"/>
        </w:rPr>
      </w:pPr>
      <w:r w:rsidRPr="006C4353">
        <w:rPr>
          <w:rFonts w:ascii="GHEA Grapalat" w:eastAsiaTheme="minorHAnsi" w:hAnsi="GHEA Grapalat" w:cstheme="minorBidi"/>
          <w:sz w:val="18"/>
          <w:szCs w:val="18"/>
        </w:rPr>
        <w:t>номер заключаемого договара</w:t>
      </w:r>
    </w:p>
    <w:p w:rsidR="00D87850" w:rsidRPr="006C4353"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6C4353" w:rsidRDefault="00D87850" w:rsidP="00D87850">
      <w:pPr>
        <w:pStyle w:val="NormalWeb"/>
        <w:shd w:val="clear" w:color="auto" w:fill="FFFFFF"/>
        <w:contextualSpacing/>
        <w:jc w:val="both"/>
        <w:rPr>
          <w:rFonts w:ascii="GHEA Grapalat" w:eastAsiaTheme="minorHAnsi" w:hAnsi="GHEA Grapalat" w:cstheme="minorBidi"/>
          <w:lang w:val="hy-AM"/>
        </w:rPr>
      </w:pPr>
      <w:r w:rsidRPr="006C4353">
        <w:rPr>
          <w:rFonts w:ascii="GHEA Grapalat" w:eastAsiaTheme="minorHAnsi" w:hAnsi="GHEA Grapalat" w:cstheme="minorBidi"/>
        </w:rPr>
        <w:t xml:space="preserve">и  действует </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в</w:t>
      </w:r>
      <w:r w:rsidRPr="006C4353">
        <w:rPr>
          <w:rFonts w:ascii="GHEA Grapalat" w:hAnsi="GHEA Grapalat"/>
        </w:rPr>
        <w:t>ключительно</w:t>
      </w:r>
      <w:r w:rsidRPr="006C4353">
        <w:rPr>
          <w:rFonts w:ascii="GHEA Grapalat" w:eastAsiaTheme="minorHAnsi" w:hAnsi="GHEA Grapalat" w:cstheme="minorBidi"/>
        </w:rPr>
        <w:t xml:space="preserve"> </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 xml:space="preserve">до </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 xml:space="preserve">девяностого </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 xml:space="preserve">рабочего </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дня</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 xml:space="preserve">следующего за днем </w:t>
      </w:r>
    </w:p>
    <w:p w:rsidR="00D87850" w:rsidRPr="006C4353"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6C4353" w:rsidRDefault="00D87850" w:rsidP="005E7B04">
      <w:pPr>
        <w:pStyle w:val="NormalWeb"/>
        <w:shd w:val="clear" w:color="auto" w:fill="FFFFFF"/>
        <w:contextualSpacing/>
        <w:jc w:val="center"/>
        <w:rPr>
          <w:rFonts w:eastAsiaTheme="minorHAnsi" w:cstheme="minorBidi"/>
        </w:rPr>
      </w:pPr>
      <w:r w:rsidRPr="006C4353">
        <w:rPr>
          <w:rFonts w:ascii="GHEA Grapalat" w:eastAsiaTheme="minorHAnsi" w:hAnsi="GHEA Grapalat" w:cstheme="minorBidi"/>
          <w:lang w:val="hy-AM"/>
        </w:rPr>
        <w:t>--------------------------------------------------------</w:t>
      </w:r>
      <w:r w:rsidRPr="006C4353">
        <w:rPr>
          <w:rFonts w:ascii="GHEA Grapalat" w:eastAsiaTheme="minorHAnsi" w:hAnsi="GHEA Grapalat" w:cstheme="minorBidi"/>
        </w:rPr>
        <w:t>------------------</w:t>
      </w:r>
      <w:r w:rsidRPr="006C4353">
        <w:rPr>
          <w:rFonts w:ascii="GHEA Grapalat" w:eastAsiaTheme="minorHAnsi" w:hAnsi="GHEA Grapalat" w:cstheme="minorBidi"/>
          <w:lang w:val="hy-AM"/>
        </w:rPr>
        <w:t>----------------------</w:t>
      </w:r>
      <w:r w:rsidRPr="006C4353">
        <w:rPr>
          <w:rFonts w:eastAsiaTheme="minorHAnsi" w:cstheme="minorBidi"/>
        </w:rPr>
        <w:t xml:space="preserve"> </w:t>
      </w:r>
      <w:r w:rsidRPr="006C4353">
        <w:rPr>
          <w:rFonts w:eastAsiaTheme="minorHAnsi" w:cstheme="minorBidi"/>
          <w:lang w:val="hy-AM"/>
        </w:rPr>
        <w:t>.</w:t>
      </w:r>
      <w:r w:rsidRPr="006C4353">
        <w:rPr>
          <w:rFonts w:eastAsiaTheme="minorHAnsi" w:cstheme="minorBidi"/>
        </w:rPr>
        <w:t xml:space="preserve">           </w:t>
      </w:r>
      <w:r w:rsidR="00144FEE" w:rsidRPr="006C4353">
        <w:rPr>
          <w:rFonts w:ascii="GHEA Grapalat" w:hAnsi="GHEA Grapalat"/>
          <w:sz w:val="16"/>
          <w:szCs w:val="16"/>
        </w:rPr>
        <w:t>крайний</w:t>
      </w:r>
      <w:r w:rsidR="005E7B04" w:rsidRPr="006C4353">
        <w:rPr>
          <w:rFonts w:ascii="GHEA Grapalat" w:hAnsi="GHEA Grapalat"/>
          <w:sz w:val="16"/>
          <w:szCs w:val="16"/>
        </w:rPr>
        <w:t xml:space="preserve">  срок</w:t>
      </w:r>
      <w:r w:rsidR="005E7B04" w:rsidRPr="006C4353">
        <w:rPr>
          <w:rFonts w:ascii="GHEA Grapalat" w:eastAsiaTheme="minorHAnsi" w:hAnsi="GHEA Grapalat" w:cstheme="minorBidi"/>
          <w:sz w:val="16"/>
          <w:szCs w:val="16"/>
        </w:rPr>
        <w:t xml:space="preserve"> поставки товаров</w:t>
      </w:r>
      <w:r w:rsidRPr="006C4353">
        <w:rPr>
          <w:rFonts w:ascii="GHEA Grapalat" w:hAnsi="GHEA Grapalat"/>
          <w:sz w:val="16"/>
          <w:szCs w:val="16"/>
        </w:rPr>
        <w:t>, предусмотренный заключаемым договором, включая гарантийный срок</w:t>
      </w:r>
    </w:p>
    <w:p w:rsidR="00D87850" w:rsidRPr="006C4353" w:rsidRDefault="00D87850" w:rsidP="00D87850">
      <w:pPr>
        <w:pStyle w:val="NormalWeb"/>
        <w:shd w:val="clear" w:color="auto" w:fill="FFFFFF"/>
        <w:contextualSpacing/>
        <w:jc w:val="both"/>
        <w:rPr>
          <w:rFonts w:ascii="GHEA Grapalat" w:eastAsiaTheme="minorHAnsi" w:hAnsi="GHEA Grapalat" w:cstheme="minorBidi"/>
        </w:rPr>
      </w:pPr>
      <w:r w:rsidRPr="006C4353">
        <w:rPr>
          <w:rFonts w:ascii="GHEA Grapalat" w:eastAsiaTheme="minorHAnsi" w:hAnsi="GHEA Grapalat" w:cstheme="minorBidi"/>
        </w:rPr>
        <w:t>В день предоставления гарантии лицо</w:t>
      </w:r>
      <w:r w:rsidR="003949C0" w:rsidRPr="006C4353">
        <w:rPr>
          <w:rFonts w:ascii="GHEA Grapalat" w:eastAsiaTheme="minorHAnsi" w:hAnsi="GHEA Grapalat" w:cstheme="minorBidi"/>
        </w:rPr>
        <w:t>,</w:t>
      </w:r>
      <w:r w:rsidRPr="006C4353">
        <w:rPr>
          <w:rFonts w:ascii="GHEA Grapalat" w:eastAsiaTheme="minorHAnsi" w:hAnsi="GHEA Grapalat" w:cstheme="minorBidi"/>
        </w:rPr>
        <w:t xml:space="preserve"> выдающее гарантию</w:t>
      </w:r>
      <w:r w:rsidR="003949C0" w:rsidRPr="006C4353">
        <w:rPr>
          <w:rFonts w:ascii="GHEA Grapalat" w:eastAsiaTheme="minorHAnsi" w:hAnsi="GHEA Grapalat" w:cstheme="minorBidi"/>
        </w:rPr>
        <w:t>,</w:t>
      </w:r>
      <w:r w:rsidRPr="006C4353">
        <w:rPr>
          <w:rFonts w:ascii="GHEA Grapalat" w:eastAsiaTheme="minorHAnsi" w:hAnsi="GHEA Grapalat" w:cstheme="minorBidi"/>
        </w:rPr>
        <w:t xml:space="preserve"> с официального адреса</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 xml:space="preserve">электронной почты высылает воспроизведенный (отсканированный) с </w:t>
      </w:r>
      <w:r w:rsidRPr="006C4353">
        <w:rPr>
          <w:rFonts w:ascii="GHEA Grapalat" w:eastAsiaTheme="minorHAnsi" w:hAnsi="GHEA Grapalat" w:cstheme="minorBidi"/>
        </w:rPr>
        <w:lastRenderedPageBreak/>
        <w:t>оригинала</w:t>
      </w:r>
      <w:r w:rsidR="003949C0" w:rsidRPr="006C4353">
        <w:rPr>
          <w:rFonts w:ascii="GHEA Grapalat" w:eastAsiaTheme="minorHAnsi" w:hAnsi="GHEA Grapalat" w:cstheme="minorBidi"/>
        </w:rPr>
        <w:t xml:space="preserve"> настоящей гарантии</w:t>
      </w:r>
      <w:r w:rsidRPr="006C4353">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6C4353">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6C4353">
        <w:rPr>
          <w:rFonts w:ascii="GHEA Grapalat" w:eastAsiaTheme="minorHAnsi" w:hAnsi="GHEA Grapalat" w:cstheme="minorBidi"/>
        </w:rPr>
        <w:t xml:space="preserve"> </w:t>
      </w:r>
    </w:p>
    <w:p w:rsidR="00592CAA" w:rsidRPr="006C4353"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6C435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ind w:firstLine="374"/>
        <w:contextualSpacing/>
        <w:jc w:val="both"/>
        <w:rPr>
          <w:rFonts w:ascii="GHEA Grapalat" w:eastAsiaTheme="minorHAnsi" w:hAnsi="GHEA Grapalat" w:cstheme="minorBidi"/>
        </w:rPr>
      </w:pPr>
      <w:r w:rsidRPr="006C4353">
        <w:rPr>
          <w:rFonts w:ascii="GHEA Grapalat" w:eastAsiaTheme="minorHAnsi" w:hAnsi="GHEA Grapalat" w:cstheme="minorBidi"/>
        </w:rPr>
        <w:t>1) копии заключенного договора N</w:t>
      </w:r>
      <w:r w:rsidRPr="006C4353">
        <w:rPr>
          <w:rFonts w:ascii="GHEA Grapalat" w:eastAsiaTheme="minorHAnsi" w:hAnsi="GHEA Grapalat" w:cstheme="minorBidi"/>
          <w:lang w:val="hy-AM"/>
        </w:rPr>
        <w:t xml:space="preserve"> </w:t>
      </w:r>
      <w:r w:rsidRPr="006C4353">
        <w:rPr>
          <w:rFonts w:ascii="GHEA Grapalat" w:eastAsiaTheme="minorHAnsi" w:hAnsi="GHEA Grapalat" w:cstheme="minorBidi"/>
        </w:rPr>
        <w:t xml:space="preserve">_____________________, включая </w:t>
      </w:r>
    </w:p>
    <w:p w:rsidR="005B3A59" w:rsidRPr="006C4353" w:rsidRDefault="005B3A59" w:rsidP="005B3A59">
      <w:pPr>
        <w:pStyle w:val="NormalWeb"/>
        <w:shd w:val="clear" w:color="auto" w:fill="FFFFFF"/>
        <w:contextualSpacing/>
        <w:jc w:val="both"/>
        <w:rPr>
          <w:rFonts w:ascii="GHEA Grapalat" w:eastAsiaTheme="minorHAnsi" w:hAnsi="GHEA Grapalat" w:cstheme="minorBidi"/>
          <w:sz w:val="18"/>
          <w:szCs w:val="18"/>
        </w:rPr>
      </w:pPr>
      <w:r w:rsidRPr="006C4353">
        <w:rPr>
          <w:rFonts w:eastAsiaTheme="minorHAnsi" w:cstheme="minorBidi"/>
        </w:rPr>
        <w:t xml:space="preserve">                                                               </w:t>
      </w:r>
      <w:r w:rsidR="00D273E6" w:rsidRPr="006C4353">
        <w:rPr>
          <w:rFonts w:eastAsiaTheme="minorHAnsi" w:cstheme="minorBidi"/>
        </w:rPr>
        <w:t xml:space="preserve">          </w:t>
      </w:r>
      <w:r w:rsidRPr="006C4353">
        <w:rPr>
          <w:rFonts w:ascii="GHEA Grapalat" w:eastAsiaTheme="minorHAnsi" w:hAnsi="GHEA Grapalat" w:cstheme="minorBidi"/>
          <w:sz w:val="18"/>
          <w:szCs w:val="18"/>
        </w:rPr>
        <w:t>номер заключаемого договара</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копии внесенных  в него изменений, дополнительных соглашений,</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C4353">
          <w:rPr>
            <w:rStyle w:val="Hyperlink"/>
            <w:rFonts w:ascii="GHEA Grapalat" w:hAnsi="GHEA Grapalat"/>
            <w:color w:val="auto"/>
            <w:sz w:val="20"/>
            <w:szCs w:val="20"/>
            <w:lang w:val="hy-AM"/>
          </w:rPr>
          <w:t>www.procurement.am</w:t>
        </w:r>
      </w:hyperlink>
      <w:r w:rsidRPr="006C4353">
        <w:rPr>
          <w:rFonts w:ascii="GHEA Grapalat" w:eastAsiaTheme="minorHAnsi" w:hAnsi="GHEA Grapalat" w:cstheme="minorBidi"/>
        </w:rPr>
        <w:t xml:space="preserve"> .</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7.</w:t>
      </w:r>
      <w:r w:rsidRPr="006C4353">
        <w:t xml:space="preserve"> </w:t>
      </w:r>
      <w:r w:rsidRPr="006C435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8.</w:t>
      </w:r>
      <w:r w:rsidRPr="006C4353">
        <w:t xml:space="preserve"> </w:t>
      </w:r>
      <w:r w:rsidRPr="006C4353">
        <w:rPr>
          <w:rFonts w:ascii="GHEA Grapalat" w:eastAsiaTheme="minorHAnsi" w:hAnsi="GHEA Grapalat" w:cstheme="minorBidi"/>
        </w:rPr>
        <w:t>Лицо, выдающее гарантию, отклоняет требование бенефициара, если:</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6C435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C4353">
        <w:rPr>
          <w:rFonts w:ascii="GHEA Grapalat" w:eastAsiaTheme="minorHAnsi" w:hAnsi="GHEA Grapalat" w:cstheme="minorBidi"/>
        </w:rPr>
        <w:t>2) требование представлено по истечении срока, установленного гарантией.</w:t>
      </w:r>
    </w:p>
    <w:p w:rsidR="005B3A59" w:rsidRPr="006C435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C435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C435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C435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C435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C4353">
        <w:rPr>
          <w:rFonts w:ascii="GHEA Grapalat" w:hAnsi="GHEA Grapalat"/>
          <w:sz w:val="20"/>
          <w:szCs w:val="20"/>
          <w:lang w:val="hy-AM"/>
        </w:rPr>
        <w:t>Руководитель исполнительного органа</w:t>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p>
    <w:p w:rsidR="005B3A59" w:rsidRPr="006C435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r w:rsidRPr="006C4353">
        <w:rPr>
          <w:rFonts w:ascii="GHEA Grapalat" w:hAnsi="GHEA Grapalat"/>
          <w:sz w:val="20"/>
          <w:szCs w:val="20"/>
          <w:u w:val="single"/>
          <w:lang w:val="hy-AM"/>
        </w:rPr>
        <w:tab/>
      </w:r>
    </w:p>
    <w:p w:rsidR="005B3A59" w:rsidRPr="006C435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6C4353">
        <w:rPr>
          <w:rFonts w:ascii="GHEA Grapalat" w:hAnsi="GHEA Grapalat" w:cs="Sylfaen"/>
          <w:vertAlign w:val="superscript"/>
          <w:lang w:val="hy-AM"/>
        </w:rPr>
        <w:t xml:space="preserve">                                                        </w:t>
      </w:r>
      <w:r w:rsidRPr="006C4353">
        <w:rPr>
          <w:rFonts w:ascii="GHEA Grapalat" w:hAnsi="GHEA Grapalat" w:cs="Sylfaen"/>
          <w:vertAlign w:val="superscript"/>
        </w:rPr>
        <w:t>число, месяц, год</w:t>
      </w: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6C435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6C435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6C4353" w:rsidRDefault="000A214C" w:rsidP="000A214C">
      <w:pPr>
        <w:widowControl w:val="0"/>
        <w:spacing w:after="160"/>
        <w:jc w:val="right"/>
        <w:rPr>
          <w:rFonts w:ascii="GHEA Grapalat" w:hAnsi="GHEA Grapalat" w:cs="GHEA Grapalat"/>
          <w:i/>
          <w:color w:val="FF0000"/>
        </w:rPr>
      </w:pPr>
      <w:r w:rsidRPr="006C4353">
        <w:rPr>
          <w:rFonts w:ascii="GHEA Grapalat" w:hAnsi="GHEA Grapalat"/>
          <w:i/>
          <w:color w:val="FF0000"/>
        </w:rPr>
        <w:lastRenderedPageBreak/>
        <w:t>Приложение № 5.1</w:t>
      </w:r>
    </w:p>
    <w:p w:rsidR="000A214C" w:rsidRPr="006C4353" w:rsidRDefault="000A214C" w:rsidP="000A214C">
      <w:pPr>
        <w:widowControl w:val="0"/>
        <w:spacing w:after="160"/>
        <w:jc w:val="right"/>
        <w:rPr>
          <w:rFonts w:ascii="GHEA Grapalat" w:hAnsi="GHEA Grapalat" w:cs="GHEA Grapalat"/>
          <w:i/>
          <w:color w:val="FF0000"/>
        </w:rPr>
      </w:pPr>
      <w:r w:rsidRPr="006C4353">
        <w:rPr>
          <w:rFonts w:ascii="GHEA Grapalat" w:hAnsi="GHEA Grapalat"/>
          <w:i/>
          <w:color w:val="FF0000"/>
        </w:rPr>
        <w:t xml:space="preserve">к Приглашению на </w:t>
      </w:r>
      <w:r w:rsidR="00660D10" w:rsidRPr="006C4353">
        <w:rPr>
          <w:rFonts w:ascii="GHEA Grapalat" w:hAnsi="GHEA Grapalat"/>
          <w:i/>
          <w:color w:val="FF0000"/>
        </w:rPr>
        <w:t>запрос котировок</w:t>
      </w:r>
      <w:r w:rsidRPr="006C4353">
        <w:rPr>
          <w:rFonts w:ascii="GHEA Grapalat" w:hAnsi="GHEA Grapalat"/>
          <w:i/>
          <w:color w:val="FF0000"/>
        </w:rPr>
        <w:br/>
        <w:t xml:space="preserve">под кодом </w:t>
      </w:r>
      <w:r w:rsidR="00E33A73">
        <w:rPr>
          <w:rFonts w:ascii="GHEA Grapalat" w:hAnsi="GHEA Grapalat"/>
          <w:i/>
          <w:color w:val="FF0000"/>
        </w:rPr>
        <w:t>EQ-GHAPDzB-21/65</w:t>
      </w:r>
      <w:r w:rsidRPr="006C4353">
        <w:rPr>
          <w:rStyle w:val="FootnoteReference"/>
          <w:rFonts w:ascii="GHEA Grapalat" w:hAnsi="GHEA Grapalat"/>
          <w:i/>
          <w:color w:val="FF0000"/>
        </w:rPr>
        <w:footnoteReference w:customMarkFollows="1" w:id="25"/>
        <w:t>*</w:t>
      </w:r>
    </w:p>
    <w:p w:rsidR="00AF4211" w:rsidRPr="006C4353" w:rsidRDefault="00AF4211" w:rsidP="000A214C">
      <w:pPr>
        <w:widowControl w:val="0"/>
        <w:spacing w:after="160"/>
        <w:jc w:val="center"/>
        <w:rPr>
          <w:rFonts w:ascii="GHEA Grapalat" w:hAnsi="GHEA Grapalat"/>
          <w:b/>
          <w:color w:val="FF0000"/>
        </w:rPr>
      </w:pPr>
    </w:p>
    <w:p w:rsidR="000A214C" w:rsidRPr="006C4353" w:rsidRDefault="000A214C" w:rsidP="000A214C">
      <w:pPr>
        <w:widowControl w:val="0"/>
        <w:spacing w:after="160"/>
        <w:jc w:val="center"/>
        <w:rPr>
          <w:rFonts w:ascii="GHEA Grapalat" w:hAnsi="GHEA Grapalat" w:cs="GHEA Grapalat"/>
          <w:b/>
          <w:color w:val="FF0000"/>
        </w:rPr>
      </w:pPr>
      <w:r w:rsidRPr="006C4353">
        <w:rPr>
          <w:rFonts w:ascii="GHEA Grapalat" w:hAnsi="GHEA Grapalat"/>
          <w:b/>
          <w:color w:val="FF0000"/>
        </w:rPr>
        <w:t xml:space="preserve">СОГЛАШЕНИЕ О НЕУСТОЙКЕ </w:t>
      </w:r>
    </w:p>
    <w:p w:rsidR="000A214C" w:rsidRPr="006C4353" w:rsidRDefault="000A214C" w:rsidP="000A214C">
      <w:pPr>
        <w:widowControl w:val="0"/>
        <w:spacing w:after="160"/>
        <w:jc w:val="center"/>
        <w:rPr>
          <w:rFonts w:ascii="GHEA Grapalat" w:hAnsi="GHEA Grapalat" w:cs="GHEA Grapalat"/>
          <w:b/>
          <w:color w:val="FF0000"/>
        </w:rPr>
      </w:pPr>
      <w:r w:rsidRPr="006C4353">
        <w:rPr>
          <w:rFonts w:ascii="GHEA Grapalat" w:hAnsi="GHEA Grapalat"/>
          <w:b/>
          <w:color w:val="FF000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C4353" w:rsidTr="00797449">
        <w:tc>
          <w:tcPr>
            <w:tcW w:w="4786" w:type="dxa"/>
          </w:tcPr>
          <w:p w:rsidR="000A214C" w:rsidRPr="006C4353" w:rsidRDefault="000A214C" w:rsidP="00797449">
            <w:pPr>
              <w:widowControl w:val="0"/>
              <w:spacing w:after="160"/>
              <w:rPr>
                <w:rFonts w:ascii="GHEA Grapalat" w:hAnsi="GHEA Grapalat" w:cs="GHEA Grapalat"/>
                <w:b/>
                <w:color w:val="FF0000"/>
                <w:lang w:val="en-US"/>
              </w:rPr>
            </w:pPr>
            <w:r w:rsidRPr="006C4353">
              <w:rPr>
                <w:rFonts w:ascii="GHEA Grapalat" w:hAnsi="GHEA Grapalat"/>
                <w:color w:val="FF0000"/>
              </w:rPr>
              <w:t>г. Ереван</w:t>
            </w:r>
          </w:p>
        </w:tc>
        <w:tc>
          <w:tcPr>
            <w:tcW w:w="4500" w:type="dxa"/>
          </w:tcPr>
          <w:p w:rsidR="000A214C" w:rsidRPr="006C4353" w:rsidRDefault="000A214C" w:rsidP="00797449">
            <w:pPr>
              <w:widowControl w:val="0"/>
              <w:spacing w:after="160"/>
              <w:jc w:val="right"/>
              <w:rPr>
                <w:rFonts w:ascii="GHEA Grapalat" w:hAnsi="GHEA Grapalat" w:cs="GHEA Grapalat"/>
                <w:b/>
                <w:color w:val="FF0000"/>
              </w:rPr>
            </w:pPr>
            <w:r w:rsidRPr="006C4353">
              <w:rPr>
                <w:rFonts w:ascii="GHEA Grapalat" w:hAnsi="GHEA Grapalat"/>
                <w:color w:val="FF0000"/>
              </w:rPr>
              <w:t>"</w:t>
            </w:r>
            <w:r w:rsidRPr="006C4353">
              <w:rPr>
                <w:rFonts w:ascii="GHEA Grapalat" w:hAnsi="GHEA Grapalat"/>
                <w:color w:val="FF0000"/>
                <w:lang w:val="en-US"/>
              </w:rPr>
              <w:tab/>
            </w:r>
            <w:r w:rsidRPr="006C4353">
              <w:rPr>
                <w:rFonts w:ascii="GHEA Grapalat" w:hAnsi="GHEA Grapalat"/>
                <w:color w:val="FF0000"/>
              </w:rPr>
              <w:t xml:space="preserve">" </w:t>
            </w:r>
            <w:r w:rsidRPr="006C4353">
              <w:rPr>
                <w:rFonts w:ascii="GHEA Grapalat" w:hAnsi="GHEA Grapalat"/>
                <w:color w:val="FF0000"/>
                <w:lang w:val="en-US"/>
              </w:rPr>
              <w:tab/>
            </w:r>
            <w:r w:rsidRPr="006C4353">
              <w:rPr>
                <w:rFonts w:ascii="GHEA Grapalat" w:hAnsi="GHEA Grapalat"/>
                <w:color w:val="FF0000"/>
              </w:rPr>
              <w:t>20</w:t>
            </w:r>
            <w:r w:rsidRPr="006C4353">
              <w:rPr>
                <w:rFonts w:ascii="GHEA Grapalat" w:hAnsi="GHEA Grapalat"/>
                <w:color w:val="FF0000"/>
                <w:lang w:val="en-US"/>
              </w:rPr>
              <w:tab/>
            </w:r>
            <w:r w:rsidRPr="006C4353">
              <w:rPr>
                <w:rFonts w:ascii="GHEA Grapalat" w:hAnsi="GHEA Grapalat"/>
                <w:color w:val="FF0000"/>
              </w:rPr>
              <w:t>г.</w:t>
            </w:r>
            <w:r w:rsidRPr="006C4353">
              <w:rPr>
                <w:rStyle w:val="FootnoteReference"/>
                <w:rFonts w:ascii="GHEA Grapalat" w:hAnsi="GHEA Grapalat"/>
                <w:color w:val="FF0000"/>
              </w:rPr>
              <w:footnoteReference w:customMarkFollows="1" w:id="26"/>
              <w:t>**</w:t>
            </w:r>
          </w:p>
        </w:tc>
      </w:tr>
    </w:tbl>
    <w:p w:rsidR="000A214C" w:rsidRPr="006C4353" w:rsidRDefault="000A214C" w:rsidP="000A214C">
      <w:pPr>
        <w:widowControl w:val="0"/>
        <w:spacing w:after="160"/>
        <w:rPr>
          <w:rFonts w:ascii="GHEA Grapalat" w:hAnsi="GHEA Grapalat" w:cs="GHEA Grapalat"/>
          <w:b/>
          <w:color w:val="FF0000"/>
        </w:rPr>
      </w:pPr>
    </w:p>
    <w:p w:rsidR="000A214C" w:rsidRPr="006C4353" w:rsidRDefault="000A214C" w:rsidP="000A214C">
      <w:pPr>
        <w:widowControl w:val="0"/>
        <w:jc w:val="both"/>
        <w:rPr>
          <w:rFonts w:ascii="GHEA Grapalat" w:hAnsi="GHEA Grapalat" w:cs="GHEA Grapalat"/>
          <w:color w:val="FF0000"/>
          <w:u w:val="single"/>
          <w:vertAlign w:val="subscript"/>
        </w:rPr>
      </w:pPr>
      <w:r w:rsidRPr="006C4353">
        <w:rPr>
          <w:rFonts w:ascii="GHEA Grapalat" w:hAnsi="GHEA Grapalat"/>
          <w:color w:val="FF0000"/>
        </w:rPr>
        <w:t>_______________________________________________, в лице директора Компании,</w:t>
      </w:r>
    </w:p>
    <w:p w:rsidR="000A214C" w:rsidRPr="006C4353" w:rsidRDefault="000A214C" w:rsidP="000A214C">
      <w:pPr>
        <w:widowControl w:val="0"/>
        <w:spacing w:after="160"/>
        <w:ind w:left="1843"/>
        <w:jc w:val="both"/>
        <w:rPr>
          <w:rFonts w:ascii="GHEA Grapalat" w:hAnsi="GHEA Grapalat"/>
          <w:color w:val="FF0000"/>
          <w:vertAlign w:val="superscript"/>
          <w:lang w:val="en-US"/>
        </w:rPr>
      </w:pPr>
      <w:r w:rsidRPr="006C4353">
        <w:rPr>
          <w:rFonts w:ascii="GHEA Grapalat" w:hAnsi="GHEA Grapalat"/>
          <w:color w:val="FF0000"/>
          <w:vertAlign w:val="superscript"/>
        </w:rPr>
        <w:t>наименование Компании</w:t>
      </w:r>
    </w:p>
    <w:p w:rsidR="000A214C" w:rsidRPr="006C4353" w:rsidRDefault="000A214C" w:rsidP="000A214C">
      <w:pPr>
        <w:widowControl w:val="0"/>
        <w:jc w:val="both"/>
        <w:rPr>
          <w:rFonts w:ascii="GHEA Grapalat" w:hAnsi="GHEA Grapalat"/>
          <w:color w:val="FF0000"/>
          <w:lang w:val="en-US"/>
        </w:rPr>
      </w:pPr>
      <w:r w:rsidRPr="006C4353">
        <w:rPr>
          <w:rFonts w:ascii="GHEA Grapalat" w:hAnsi="GHEA Grapalat"/>
          <w:color w:val="FF0000"/>
          <w:lang w:val="en-US"/>
        </w:rPr>
        <w:t>_________________________________________________________________________</w:t>
      </w:r>
    </w:p>
    <w:p w:rsidR="000A214C" w:rsidRPr="006C4353" w:rsidRDefault="000A214C" w:rsidP="000A214C">
      <w:pPr>
        <w:widowControl w:val="0"/>
        <w:spacing w:after="160"/>
        <w:jc w:val="center"/>
        <w:rPr>
          <w:rFonts w:ascii="GHEA Grapalat" w:hAnsi="GHEA Grapalat"/>
          <w:color w:val="FF0000"/>
          <w:vertAlign w:val="superscript"/>
        </w:rPr>
      </w:pPr>
      <w:r w:rsidRPr="006C4353">
        <w:rPr>
          <w:rFonts w:ascii="GHEA Grapalat" w:hAnsi="GHEA Grapalat"/>
          <w:color w:val="FF0000"/>
          <w:vertAlign w:val="superscript"/>
        </w:rPr>
        <w:t>имя, фамилия, паспортные данные директора компании</w:t>
      </w:r>
    </w:p>
    <w:p w:rsidR="000A214C" w:rsidRPr="006C4353" w:rsidRDefault="000A214C" w:rsidP="000A214C">
      <w:pPr>
        <w:widowControl w:val="0"/>
        <w:spacing w:after="160"/>
        <w:jc w:val="both"/>
        <w:rPr>
          <w:rFonts w:ascii="GHEA Grapalat" w:hAnsi="GHEA Grapalat" w:cs="GHEA Grapalat"/>
          <w:color w:val="FF0000"/>
        </w:rPr>
      </w:pPr>
      <w:r w:rsidRPr="006C4353">
        <w:rPr>
          <w:rFonts w:ascii="GHEA Grapalat" w:hAnsi="GHEA Grapalat"/>
          <w:color w:val="FF000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C4353" w:rsidRDefault="000A214C" w:rsidP="000A214C">
      <w:pPr>
        <w:widowControl w:val="0"/>
        <w:spacing w:after="160"/>
        <w:jc w:val="center"/>
        <w:rPr>
          <w:rFonts w:ascii="GHEA Grapalat" w:hAnsi="GHEA Grapalat" w:cs="GHEA Grapalat"/>
          <w:b/>
          <w:bCs/>
          <w:color w:val="FF0000"/>
        </w:rPr>
      </w:pPr>
      <w:r w:rsidRPr="006C4353">
        <w:rPr>
          <w:rFonts w:ascii="GHEA Grapalat" w:hAnsi="GHEA Grapalat"/>
          <w:b/>
          <w:color w:val="FF0000"/>
        </w:rPr>
        <w:t>1. Предмет соглашения</w:t>
      </w:r>
    </w:p>
    <w:p w:rsidR="000A214C" w:rsidRPr="006C4353" w:rsidRDefault="000A214C" w:rsidP="000A214C">
      <w:pPr>
        <w:widowControl w:val="0"/>
        <w:tabs>
          <w:tab w:val="left" w:pos="567"/>
        </w:tabs>
        <w:jc w:val="both"/>
        <w:rPr>
          <w:rFonts w:ascii="GHEA Grapalat" w:hAnsi="GHEA Grapalat" w:cs="GHEA Grapalat"/>
          <w:color w:val="FF0000"/>
          <w:spacing w:val="-6"/>
        </w:rPr>
      </w:pPr>
      <w:r w:rsidRPr="006C4353">
        <w:rPr>
          <w:rFonts w:ascii="GHEA Grapalat" w:hAnsi="GHEA Grapalat"/>
          <w:color w:val="FF0000"/>
        </w:rPr>
        <w:t>1</w:t>
      </w:r>
      <w:r w:rsidRPr="006C4353">
        <w:rPr>
          <w:rFonts w:ascii="GHEA Grapalat" w:hAnsi="GHEA Grapalat"/>
          <w:color w:val="FF0000"/>
          <w:spacing w:val="-6"/>
        </w:rPr>
        <w:t>.1.</w:t>
      </w:r>
      <w:r w:rsidRPr="006C4353">
        <w:rPr>
          <w:rFonts w:ascii="GHEA Grapalat" w:hAnsi="GHEA Grapalat"/>
          <w:color w:val="FF0000"/>
          <w:spacing w:val="-6"/>
        </w:rPr>
        <w:tab/>
        <w:t xml:space="preserve">Компания участвует в организованной ___________________ *(далее — Заказчик) </w:t>
      </w:r>
    </w:p>
    <w:p w:rsidR="000A214C" w:rsidRPr="006C4353" w:rsidRDefault="000A214C" w:rsidP="000A214C">
      <w:pPr>
        <w:widowControl w:val="0"/>
        <w:tabs>
          <w:tab w:val="left" w:pos="284"/>
        </w:tabs>
        <w:spacing w:after="160"/>
        <w:ind w:left="5245"/>
        <w:jc w:val="both"/>
        <w:rPr>
          <w:rFonts w:ascii="GHEA Grapalat" w:hAnsi="GHEA Grapalat" w:cs="GHEA Grapalat"/>
          <w:color w:val="FF0000"/>
        </w:rPr>
      </w:pPr>
      <w:r w:rsidRPr="006C4353">
        <w:rPr>
          <w:rFonts w:ascii="GHEA Grapalat" w:hAnsi="GHEA Grapalat"/>
          <w:color w:val="FF0000"/>
          <w:vertAlign w:val="superscript"/>
        </w:rPr>
        <w:t>наименование заказчика</w:t>
      </w:r>
    </w:p>
    <w:p w:rsidR="000A214C" w:rsidRPr="006C4353" w:rsidRDefault="000A214C" w:rsidP="000A214C">
      <w:pPr>
        <w:widowControl w:val="0"/>
        <w:jc w:val="both"/>
        <w:rPr>
          <w:rFonts w:ascii="GHEA Grapalat" w:hAnsi="GHEA Grapalat" w:cs="GHEA Grapalat"/>
          <w:color w:val="FF0000"/>
        </w:rPr>
      </w:pPr>
      <w:r w:rsidRPr="006C4353">
        <w:rPr>
          <w:rFonts w:ascii="GHEA Grapalat" w:hAnsi="GHEA Grapalat"/>
          <w:color w:val="FF0000"/>
        </w:rPr>
        <w:t>процедуре закупок под кодом ____________________________________________ *.</w:t>
      </w:r>
    </w:p>
    <w:p w:rsidR="000A214C" w:rsidRPr="006C4353" w:rsidRDefault="000A214C" w:rsidP="000A214C">
      <w:pPr>
        <w:widowControl w:val="0"/>
        <w:spacing w:after="160"/>
        <w:ind w:left="5245"/>
        <w:jc w:val="both"/>
        <w:rPr>
          <w:rFonts w:ascii="GHEA Grapalat" w:hAnsi="GHEA Grapalat" w:cs="GHEA Grapalat"/>
          <w:color w:val="FF0000"/>
        </w:rPr>
      </w:pPr>
      <w:r w:rsidRPr="006C4353">
        <w:rPr>
          <w:rFonts w:ascii="GHEA Grapalat" w:hAnsi="GHEA Grapalat"/>
          <w:color w:val="FF0000"/>
          <w:vertAlign w:val="superscript"/>
        </w:rPr>
        <w:t>код процедуры</w:t>
      </w:r>
    </w:p>
    <w:p w:rsidR="000A214C" w:rsidRPr="006C4353" w:rsidRDefault="000A214C" w:rsidP="000A214C">
      <w:pPr>
        <w:rPr>
          <w:rFonts w:ascii="GHEA Grapalat" w:hAnsi="GHEA Grapalat"/>
          <w:color w:val="FF0000"/>
        </w:rPr>
      </w:pPr>
      <w:r w:rsidRPr="006C4353">
        <w:rPr>
          <w:rFonts w:ascii="GHEA Grapalat" w:hAnsi="GHEA Grapalat"/>
          <w:color w:val="FF0000"/>
        </w:rPr>
        <w:br w:type="page"/>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lastRenderedPageBreak/>
        <w:t>1.2.</w:t>
      </w:r>
      <w:r w:rsidRPr="006C4353">
        <w:rPr>
          <w:rFonts w:ascii="GHEA Grapalat" w:hAnsi="GHEA Grapalat"/>
          <w:color w:val="FF0000"/>
        </w:rPr>
        <w:tab/>
        <w:t>В качестве обеспечения исполнения договора, заключаемого в</w:t>
      </w:r>
      <w:r w:rsidRPr="006C4353">
        <w:rPr>
          <w:rFonts w:ascii="Courier New" w:hAnsi="Courier New" w:cs="Courier New"/>
          <w:color w:val="FF0000"/>
          <w:lang w:val="en-US"/>
        </w:rPr>
        <w:t> </w:t>
      </w:r>
      <w:r w:rsidRPr="006C4353">
        <w:rPr>
          <w:rFonts w:ascii="GHEA Grapalat" w:hAnsi="GHEA Grapalat"/>
          <w:color w:val="FF000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1.3.</w:t>
      </w:r>
      <w:r w:rsidRPr="006C4353">
        <w:rPr>
          <w:rFonts w:ascii="GHEA Grapalat" w:hAnsi="GHEA Grapalat"/>
          <w:color w:val="FF0000"/>
        </w:rPr>
        <w:tab/>
        <w:t>Подписав платежное требование (далее — Требование), прилагаемое к</w:t>
      </w:r>
      <w:r w:rsidRPr="006C4353">
        <w:rPr>
          <w:color w:val="FF0000"/>
          <w:lang w:val="en-US"/>
        </w:rPr>
        <w:t> </w:t>
      </w:r>
      <w:r w:rsidRPr="006C4353">
        <w:rPr>
          <w:rFonts w:ascii="GHEA Grapalat" w:hAnsi="GHEA Grapalat"/>
          <w:color w:val="FF0000"/>
        </w:rPr>
        <w:t xml:space="preserve">настоящему Соглашению о неустойке, Компания безотзывно соглашается, что: </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а)</w:t>
      </w:r>
      <w:r w:rsidRPr="006C4353">
        <w:rPr>
          <w:rFonts w:ascii="GHEA Grapalat" w:hAnsi="GHEA Grapalat"/>
          <w:color w:val="FF000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б)</w:t>
      </w:r>
      <w:r w:rsidRPr="006C4353">
        <w:rPr>
          <w:rFonts w:ascii="GHEA Grapalat" w:hAnsi="GHEA Grapalat"/>
          <w:color w:val="FF000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в)</w:t>
      </w:r>
      <w:r w:rsidRPr="006C4353">
        <w:rPr>
          <w:rFonts w:ascii="GHEA Grapalat" w:hAnsi="GHEA Grapalat"/>
          <w:color w:val="FF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г)</w:t>
      </w:r>
      <w:r w:rsidRPr="006C4353">
        <w:rPr>
          <w:rFonts w:ascii="GHEA Grapalat" w:hAnsi="GHEA Grapalat"/>
          <w:color w:val="FF0000"/>
        </w:rPr>
        <w:tab/>
        <w:t>Компания подтверждает, что акцептовала Требование в полном размере суммы неустойки.</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д)</w:t>
      </w:r>
      <w:r w:rsidRPr="006C4353">
        <w:rPr>
          <w:rFonts w:ascii="GHEA Grapalat" w:hAnsi="GHEA Grapalat"/>
          <w:color w:val="FF000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1.5.</w:t>
      </w:r>
      <w:r w:rsidRPr="006C4353">
        <w:rPr>
          <w:rFonts w:ascii="GHEA Grapalat" w:hAnsi="GHEA Grapalat"/>
          <w:color w:val="FF000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4353">
        <w:rPr>
          <w:rFonts w:ascii="Courier New" w:hAnsi="Courier New" w:cs="Courier New"/>
          <w:color w:val="FF0000"/>
          <w:lang w:val="en-US"/>
        </w:rPr>
        <w:t> </w:t>
      </w:r>
      <w:r w:rsidRPr="006C4353">
        <w:rPr>
          <w:rFonts w:ascii="GHEA Grapalat" w:hAnsi="GHEA Grapalat"/>
          <w:color w:val="FF000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1.6.</w:t>
      </w:r>
      <w:r w:rsidRPr="006C4353">
        <w:rPr>
          <w:rFonts w:ascii="GHEA Grapalat" w:hAnsi="GHEA Grapalat"/>
          <w:color w:val="FF0000"/>
        </w:rPr>
        <w:tab/>
        <w:t>Заказчик может представить в Банк-плательщик иные дополнительные документы.</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1.7. Банк не несет какой-либо ответственности за риски (понесенные</w:t>
      </w:r>
      <w:r w:rsidRPr="006C4353">
        <w:rPr>
          <w:rFonts w:ascii="Courier New" w:hAnsi="Courier New" w:cs="Courier New"/>
          <w:color w:val="FF0000"/>
          <w:lang w:val="en-US"/>
        </w:rPr>
        <w:t> </w:t>
      </w:r>
      <w:r w:rsidRPr="006C4353">
        <w:rPr>
          <w:rFonts w:ascii="GHEA Grapalat" w:hAnsi="GHEA Grapalat"/>
          <w:color w:val="FF0000"/>
        </w:rPr>
        <w:t>Компанией убытки) и негативные последствия, возникшие для Компании в результате уплаты Банком-плательщиком суммы, указанной в</w:t>
      </w:r>
      <w:r w:rsidRPr="006C4353">
        <w:rPr>
          <w:rFonts w:ascii="Courier New" w:hAnsi="Courier New" w:cs="Courier New"/>
          <w:color w:val="FF0000"/>
          <w:lang w:val="en-US"/>
        </w:rPr>
        <w:t> </w:t>
      </w:r>
      <w:r w:rsidRPr="006C4353">
        <w:rPr>
          <w:rFonts w:ascii="GHEA Grapalat" w:hAnsi="GHEA Grapalat"/>
          <w:color w:val="FF0000"/>
        </w:rPr>
        <w:t>Требовании. Банк не обязан проверять факты нарушения Компанией условий договора.</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1.8.</w:t>
      </w:r>
      <w:r w:rsidRPr="006C4353">
        <w:rPr>
          <w:rFonts w:ascii="GHEA Grapalat" w:hAnsi="GHEA Grapalat"/>
          <w:color w:val="FF000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6C4353">
        <w:rPr>
          <w:rFonts w:ascii="GHEA Grapalat" w:hAnsi="GHEA Grapalat"/>
          <w:color w:val="FF0000"/>
        </w:rPr>
        <w:lastRenderedPageBreak/>
        <w:t>требования должен в письменной форме уведомить Заказчика.</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1.9.</w:t>
      </w:r>
      <w:r w:rsidRPr="006C4353">
        <w:rPr>
          <w:rFonts w:ascii="GHEA Grapalat" w:hAnsi="GHEA Grapalat"/>
          <w:color w:val="FF0000"/>
        </w:rPr>
        <w:tab/>
        <w:t>В случае если в течение десяти рабочих дней после представления в</w:t>
      </w:r>
      <w:r w:rsidRPr="006C4353">
        <w:rPr>
          <w:rFonts w:ascii="Courier New" w:hAnsi="Courier New" w:cs="Courier New"/>
          <w:color w:val="FF0000"/>
          <w:lang w:val="en-US"/>
        </w:rPr>
        <w:t> </w:t>
      </w:r>
      <w:r w:rsidRPr="006C4353">
        <w:rPr>
          <w:rFonts w:ascii="GHEA Grapalat" w:hAnsi="GHEA Grapalat"/>
          <w:color w:val="FF0000"/>
        </w:rPr>
        <w:t>Банк настоящего Соглашения и прилагаемого Требования по независящим от</w:t>
      </w:r>
      <w:r w:rsidRPr="006C4353">
        <w:rPr>
          <w:rFonts w:ascii="Courier New" w:hAnsi="Courier New" w:cs="Courier New"/>
          <w:color w:val="FF0000"/>
          <w:lang w:val="en-US"/>
        </w:rPr>
        <w:t> </w:t>
      </w:r>
      <w:r w:rsidRPr="006C4353">
        <w:rPr>
          <w:rFonts w:ascii="GHEA Grapalat" w:hAnsi="GHEA Grapalat"/>
          <w:color w:val="FF000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4353">
        <w:rPr>
          <w:rFonts w:ascii="Courier New" w:hAnsi="Courier New" w:cs="Courier New"/>
          <w:color w:val="FF0000"/>
          <w:lang w:val="en-US"/>
        </w:rPr>
        <w:t> </w:t>
      </w:r>
      <w:r w:rsidRPr="006C4353">
        <w:rPr>
          <w:rFonts w:ascii="GHEA Grapalat" w:hAnsi="GHEA Grapalat"/>
          <w:color w:val="FF0000"/>
        </w:rPr>
        <w:t>неуплатой.</w:t>
      </w:r>
    </w:p>
    <w:p w:rsidR="000A214C" w:rsidRPr="006C4353" w:rsidRDefault="000A214C" w:rsidP="000A214C">
      <w:pPr>
        <w:widowControl w:val="0"/>
        <w:spacing w:after="160"/>
        <w:jc w:val="center"/>
        <w:rPr>
          <w:rFonts w:ascii="GHEA Grapalat" w:hAnsi="GHEA Grapalat" w:cs="GHEA Grapalat"/>
          <w:b/>
          <w:bCs/>
          <w:color w:val="FF0000"/>
        </w:rPr>
      </w:pPr>
      <w:r w:rsidRPr="006C4353">
        <w:rPr>
          <w:rFonts w:ascii="GHEA Grapalat" w:hAnsi="GHEA Grapalat"/>
          <w:b/>
          <w:color w:val="FF0000"/>
        </w:rPr>
        <w:t>2. Иные условия</w:t>
      </w:r>
    </w:p>
    <w:p w:rsidR="003F798D" w:rsidRPr="006C4353" w:rsidRDefault="000A214C" w:rsidP="003F798D">
      <w:pPr>
        <w:widowControl w:val="0"/>
        <w:tabs>
          <w:tab w:val="left" w:pos="1134"/>
        </w:tabs>
        <w:spacing w:after="160"/>
        <w:ind w:firstLine="567"/>
        <w:jc w:val="both"/>
        <w:rPr>
          <w:rFonts w:ascii="GHEA Grapalat" w:hAnsi="GHEA Grapalat"/>
          <w:color w:val="FF0000"/>
        </w:rPr>
      </w:pPr>
      <w:r w:rsidRPr="006C4353">
        <w:rPr>
          <w:rFonts w:ascii="GHEA Grapalat" w:hAnsi="GHEA Grapalat"/>
          <w:color w:val="FF0000"/>
        </w:rPr>
        <w:t>2.1.</w:t>
      </w:r>
      <w:r w:rsidRPr="006C4353">
        <w:rPr>
          <w:rFonts w:ascii="GHEA Grapalat" w:hAnsi="GHEA Grapalat"/>
          <w:color w:val="FF0000"/>
        </w:rPr>
        <w:tab/>
        <w:t xml:space="preserve">Настоящее Соглашение и Требование являются безотзывными, вступают в силу с момента заверения Компанией и действуют </w:t>
      </w:r>
      <w:r w:rsidR="003F798D" w:rsidRPr="006C4353">
        <w:rPr>
          <w:rFonts w:ascii="GHEA Grapalat" w:hAnsi="GHEA Grapalat"/>
          <w:color w:val="FF0000"/>
        </w:rPr>
        <w:t xml:space="preserve">до двадцатого рабочего дня, следующего за последним днем </w:t>
      </w:r>
      <w:r w:rsidR="0013346B" w:rsidRPr="006C4353">
        <w:rPr>
          <w:rFonts w:ascii="GHEA Grapalat" w:hAnsi="GHEA Grapalat"/>
          <w:color w:val="FF0000"/>
        </w:rPr>
        <w:t xml:space="preserve">полного </w:t>
      </w:r>
      <w:r w:rsidR="003F798D" w:rsidRPr="006C4353">
        <w:rPr>
          <w:rFonts w:ascii="GHEA Grapalat" w:hAnsi="GHEA Grapalat"/>
          <w:color w:val="FF0000"/>
        </w:rPr>
        <w:t xml:space="preserve">выполнения </w:t>
      </w:r>
      <w:r w:rsidR="00337EB5" w:rsidRPr="006C4353">
        <w:rPr>
          <w:rFonts w:ascii="GHEA Grapalat" w:hAnsi="GHEA Grapalat"/>
          <w:color w:val="FF0000"/>
        </w:rPr>
        <w:t>взятых</w:t>
      </w:r>
      <w:r w:rsidR="003F798D" w:rsidRPr="006C4353">
        <w:rPr>
          <w:rFonts w:ascii="GHEA Grapalat" w:hAnsi="GHEA Grapalat"/>
          <w:color w:val="FF0000"/>
        </w:rPr>
        <w:t xml:space="preserve"> </w:t>
      </w:r>
      <w:r w:rsidR="001C7176" w:rsidRPr="006C4353">
        <w:rPr>
          <w:rFonts w:ascii="GHEA Grapalat" w:hAnsi="GHEA Grapalat"/>
          <w:color w:val="FF0000"/>
        </w:rPr>
        <w:t>К</w:t>
      </w:r>
      <w:r w:rsidR="00340D69" w:rsidRPr="006C4353">
        <w:rPr>
          <w:rFonts w:ascii="GHEA Grapalat" w:hAnsi="GHEA Grapalat"/>
          <w:color w:val="FF0000"/>
        </w:rPr>
        <w:t xml:space="preserve">омпанией </w:t>
      </w:r>
      <w:r w:rsidR="003F798D" w:rsidRPr="006C4353">
        <w:rPr>
          <w:rFonts w:ascii="GHEA Grapalat" w:hAnsi="GHEA Grapalat"/>
          <w:color w:val="FF0000"/>
        </w:rPr>
        <w:t>по заключаемому договору обязательств, включительно.</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2.2.</w:t>
      </w:r>
      <w:r w:rsidRPr="006C4353">
        <w:rPr>
          <w:rFonts w:ascii="GHEA Grapalat" w:hAnsi="GHEA Grapalat"/>
          <w:color w:val="FF0000"/>
        </w:rPr>
        <w:tab/>
        <w:t xml:space="preserve">Представив настоящее Соглашение и прилагаемое Требование в Банк-плательщик: </w:t>
      </w:r>
    </w:p>
    <w:p w:rsidR="000A214C" w:rsidRPr="006C4353"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2.2.1.</w:t>
      </w:r>
      <w:r w:rsidRPr="006C4353">
        <w:rPr>
          <w:rFonts w:ascii="GHEA Grapalat" w:hAnsi="GHEA Grapalat"/>
          <w:color w:val="FF0000"/>
        </w:rPr>
        <w:tab/>
        <w:t>Заказчик подтверждает, что Компания допустила нарушение договорных обязательств, а</w:t>
      </w:r>
    </w:p>
    <w:p w:rsidR="000A214C" w:rsidRPr="006C4353" w:rsidDel="00A13215" w:rsidRDefault="000A214C" w:rsidP="000A214C">
      <w:pPr>
        <w:widowControl w:val="0"/>
        <w:tabs>
          <w:tab w:val="left" w:pos="1134"/>
        </w:tabs>
        <w:spacing w:after="160"/>
        <w:ind w:firstLine="567"/>
        <w:jc w:val="both"/>
        <w:rPr>
          <w:rFonts w:ascii="GHEA Grapalat" w:hAnsi="GHEA Grapalat" w:cs="GHEA Grapalat"/>
          <w:color w:val="FF0000"/>
        </w:rPr>
      </w:pPr>
      <w:r w:rsidRPr="006C4353">
        <w:rPr>
          <w:rFonts w:ascii="GHEA Grapalat" w:hAnsi="GHEA Grapalat"/>
          <w:color w:val="FF0000"/>
        </w:rPr>
        <w:t>2.2.2.</w:t>
      </w:r>
      <w:r w:rsidRPr="006C4353">
        <w:rPr>
          <w:rFonts w:ascii="GHEA Grapalat" w:hAnsi="GHEA Grapalat"/>
          <w:color w:val="FF000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C4353" w:rsidRDefault="000A214C" w:rsidP="000A214C">
      <w:pPr>
        <w:widowControl w:val="0"/>
        <w:tabs>
          <w:tab w:val="left" w:pos="1134"/>
        </w:tabs>
        <w:spacing w:after="160"/>
        <w:ind w:firstLine="567"/>
        <w:jc w:val="both"/>
        <w:rPr>
          <w:rFonts w:ascii="GHEA Grapalat" w:hAnsi="GHEA Grapalat"/>
          <w:color w:val="FF0000"/>
        </w:rPr>
      </w:pPr>
      <w:r w:rsidRPr="006C4353">
        <w:rPr>
          <w:rFonts w:ascii="GHEA Grapalat" w:hAnsi="GHEA Grapalat"/>
          <w:color w:val="FF0000"/>
        </w:rPr>
        <w:t>2.3.</w:t>
      </w:r>
      <w:r w:rsidRPr="006C4353">
        <w:rPr>
          <w:rFonts w:ascii="GHEA Grapalat" w:hAnsi="GHEA Grapalat"/>
          <w:color w:val="FF000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C4353" w:rsidRDefault="000A214C" w:rsidP="000A214C">
      <w:pPr>
        <w:widowControl w:val="0"/>
        <w:spacing w:after="160"/>
        <w:ind w:firstLine="567"/>
        <w:jc w:val="center"/>
        <w:rPr>
          <w:rFonts w:ascii="GHEA Grapalat" w:hAnsi="GHEA Grapalat"/>
          <w:b/>
          <w:color w:val="FF0000"/>
        </w:rPr>
      </w:pPr>
      <w:r w:rsidRPr="006C4353">
        <w:rPr>
          <w:rFonts w:ascii="GHEA Grapalat" w:hAnsi="GHEA Grapalat"/>
          <w:b/>
          <w:color w:val="FF0000"/>
        </w:rPr>
        <w:t>3. Адрес, банковские реквизиты Компании</w:t>
      </w:r>
    </w:p>
    <w:p w:rsidR="000A214C" w:rsidRPr="006C4353" w:rsidRDefault="000A214C" w:rsidP="000A214C">
      <w:pPr>
        <w:widowControl w:val="0"/>
        <w:jc w:val="both"/>
        <w:rPr>
          <w:rFonts w:ascii="GHEA Grapalat" w:hAnsi="GHEA Grapalat"/>
          <w:color w:val="FF0000"/>
        </w:rPr>
      </w:pPr>
      <w:r w:rsidRPr="006C4353">
        <w:rPr>
          <w:rFonts w:ascii="GHEA Grapalat" w:hAnsi="GHEA Grapalat"/>
          <w:color w:val="FF0000"/>
        </w:rPr>
        <w:t>_______________________________________</w:t>
      </w:r>
    </w:p>
    <w:p w:rsidR="000A214C" w:rsidRPr="006C4353" w:rsidRDefault="000A214C" w:rsidP="000A214C">
      <w:pPr>
        <w:widowControl w:val="0"/>
        <w:spacing w:after="160"/>
        <w:ind w:right="4250"/>
        <w:jc w:val="center"/>
        <w:rPr>
          <w:rFonts w:ascii="GHEA Grapalat" w:hAnsi="GHEA Grapalat"/>
          <w:color w:val="FF0000"/>
          <w:vertAlign w:val="superscript"/>
        </w:rPr>
      </w:pPr>
      <w:r w:rsidRPr="006C4353">
        <w:rPr>
          <w:rFonts w:ascii="GHEA Grapalat" w:hAnsi="GHEA Grapalat"/>
          <w:color w:val="FF0000"/>
          <w:vertAlign w:val="superscript"/>
        </w:rPr>
        <w:t>наименование компании</w:t>
      </w:r>
    </w:p>
    <w:p w:rsidR="000A214C" w:rsidRPr="006C4353" w:rsidRDefault="000A214C" w:rsidP="000A214C">
      <w:pPr>
        <w:widowControl w:val="0"/>
        <w:jc w:val="both"/>
        <w:rPr>
          <w:rFonts w:ascii="GHEA Grapalat" w:hAnsi="GHEA Grapalat"/>
          <w:color w:val="FF0000"/>
        </w:rPr>
      </w:pPr>
      <w:r w:rsidRPr="006C4353">
        <w:rPr>
          <w:rFonts w:ascii="GHEA Grapalat" w:hAnsi="GHEA Grapalat"/>
          <w:color w:val="FF0000"/>
        </w:rPr>
        <w:t>_______________________________________</w:t>
      </w:r>
    </w:p>
    <w:p w:rsidR="000A214C" w:rsidRPr="006C4353" w:rsidRDefault="000A214C" w:rsidP="000A214C">
      <w:pPr>
        <w:widowControl w:val="0"/>
        <w:spacing w:after="160"/>
        <w:ind w:right="4250"/>
        <w:jc w:val="center"/>
        <w:rPr>
          <w:rFonts w:ascii="GHEA Grapalat" w:hAnsi="GHEA Grapalat"/>
          <w:color w:val="FF0000"/>
          <w:vertAlign w:val="superscript"/>
        </w:rPr>
      </w:pPr>
      <w:r w:rsidRPr="006C4353">
        <w:rPr>
          <w:rFonts w:ascii="GHEA Grapalat" w:hAnsi="GHEA Grapalat"/>
          <w:color w:val="FF0000"/>
          <w:vertAlign w:val="superscript"/>
        </w:rPr>
        <w:t>адрес компании</w:t>
      </w:r>
    </w:p>
    <w:p w:rsidR="000A214C" w:rsidRPr="006C4353" w:rsidRDefault="000A214C" w:rsidP="000A214C">
      <w:pPr>
        <w:widowControl w:val="0"/>
        <w:jc w:val="both"/>
        <w:rPr>
          <w:rFonts w:ascii="GHEA Grapalat" w:hAnsi="GHEA Grapalat"/>
          <w:color w:val="FF0000"/>
        </w:rPr>
      </w:pPr>
      <w:r w:rsidRPr="006C4353">
        <w:rPr>
          <w:rFonts w:ascii="GHEA Grapalat" w:hAnsi="GHEA Grapalat"/>
          <w:color w:val="FF0000"/>
        </w:rPr>
        <w:t>_______________________________________</w:t>
      </w:r>
    </w:p>
    <w:p w:rsidR="000A214C" w:rsidRPr="006C4353" w:rsidRDefault="000A214C" w:rsidP="000A214C">
      <w:pPr>
        <w:widowControl w:val="0"/>
        <w:spacing w:after="160"/>
        <w:ind w:right="4250"/>
        <w:jc w:val="center"/>
        <w:rPr>
          <w:rFonts w:ascii="GHEA Grapalat" w:hAnsi="GHEA Grapalat"/>
          <w:color w:val="FF0000"/>
          <w:vertAlign w:val="superscript"/>
        </w:rPr>
      </w:pPr>
      <w:r w:rsidRPr="006C4353">
        <w:rPr>
          <w:rFonts w:ascii="GHEA Grapalat" w:hAnsi="GHEA Grapalat"/>
          <w:color w:val="FF0000"/>
          <w:vertAlign w:val="superscript"/>
        </w:rPr>
        <w:t>наименование обслуживающего компанию банка</w:t>
      </w:r>
    </w:p>
    <w:p w:rsidR="000A214C" w:rsidRPr="006C4353" w:rsidRDefault="000A214C" w:rsidP="000A214C">
      <w:pPr>
        <w:widowControl w:val="0"/>
        <w:jc w:val="both"/>
        <w:rPr>
          <w:rFonts w:ascii="GHEA Grapalat" w:hAnsi="GHEA Grapalat"/>
          <w:color w:val="FF0000"/>
        </w:rPr>
      </w:pPr>
      <w:r w:rsidRPr="006C4353">
        <w:rPr>
          <w:rFonts w:ascii="GHEA Grapalat" w:hAnsi="GHEA Grapalat"/>
          <w:color w:val="FF0000"/>
        </w:rPr>
        <w:t>_______________________________________</w:t>
      </w:r>
    </w:p>
    <w:p w:rsidR="000A214C" w:rsidRPr="006C4353" w:rsidRDefault="000A214C" w:rsidP="000A214C">
      <w:pPr>
        <w:widowControl w:val="0"/>
        <w:spacing w:after="160"/>
        <w:ind w:right="4250"/>
        <w:jc w:val="center"/>
        <w:rPr>
          <w:rFonts w:ascii="GHEA Grapalat" w:hAnsi="GHEA Grapalat"/>
          <w:color w:val="FF0000"/>
          <w:vertAlign w:val="superscript"/>
        </w:rPr>
      </w:pPr>
      <w:r w:rsidRPr="006C4353">
        <w:rPr>
          <w:rFonts w:ascii="GHEA Grapalat" w:hAnsi="GHEA Grapalat"/>
          <w:color w:val="FF0000"/>
          <w:vertAlign w:val="superscript"/>
        </w:rPr>
        <w:t>номер банковского счета компании</w:t>
      </w:r>
    </w:p>
    <w:p w:rsidR="000A214C" w:rsidRPr="006C4353" w:rsidRDefault="000A214C" w:rsidP="000A214C">
      <w:pPr>
        <w:widowControl w:val="0"/>
        <w:jc w:val="both"/>
        <w:rPr>
          <w:rFonts w:ascii="GHEA Grapalat" w:hAnsi="GHEA Grapalat"/>
          <w:color w:val="FF0000"/>
        </w:rPr>
      </w:pPr>
      <w:r w:rsidRPr="006C4353">
        <w:rPr>
          <w:rFonts w:ascii="GHEA Grapalat" w:hAnsi="GHEA Grapalat"/>
          <w:color w:val="FF0000"/>
        </w:rPr>
        <w:t>_______________________________________</w:t>
      </w:r>
    </w:p>
    <w:p w:rsidR="000A214C" w:rsidRPr="006C4353" w:rsidRDefault="000A214C" w:rsidP="000A214C">
      <w:pPr>
        <w:widowControl w:val="0"/>
        <w:spacing w:after="160"/>
        <w:ind w:right="4250"/>
        <w:jc w:val="center"/>
        <w:rPr>
          <w:rFonts w:ascii="GHEA Grapalat" w:hAnsi="GHEA Grapalat"/>
          <w:color w:val="FF0000"/>
          <w:vertAlign w:val="superscript"/>
        </w:rPr>
      </w:pPr>
      <w:r w:rsidRPr="006C4353">
        <w:rPr>
          <w:rFonts w:ascii="GHEA Grapalat" w:hAnsi="GHEA Grapalat"/>
          <w:color w:val="FF0000"/>
          <w:vertAlign w:val="superscript"/>
        </w:rPr>
        <w:t>учетный номер налогоплательщика компании</w:t>
      </w:r>
    </w:p>
    <w:p w:rsidR="000A214C" w:rsidRPr="006C4353" w:rsidRDefault="000A214C" w:rsidP="000A214C">
      <w:pPr>
        <w:widowControl w:val="0"/>
        <w:jc w:val="both"/>
        <w:rPr>
          <w:rFonts w:ascii="GHEA Grapalat" w:hAnsi="GHEA Grapalat"/>
          <w:color w:val="FF0000"/>
        </w:rPr>
      </w:pPr>
      <w:r w:rsidRPr="006C4353">
        <w:rPr>
          <w:rFonts w:ascii="GHEA Grapalat" w:hAnsi="GHEA Grapalat"/>
          <w:color w:val="FF0000"/>
        </w:rPr>
        <w:t>_______________________________________</w:t>
      </w:r>
    </w:p>
    <w:p w:rsidR="000A214C" w:rsidRPr="006C4353" w:rsidRDefault="000A214C" w:rsidP="00632AC2">
      <w:pPr>
        <w:widowControl w:val="0"/>
        <w:spacing w:after="160"/>
        <w:ind w:right="4250"/>
        <w:jc w:val="center"/>
        <w:rPr>
          <w:rFonts w:ascii="GHEA Grapalat" w:hAnsi="GHEA Grapalat"/>
          <w:color w:val="FF0000"/>
        </w:rPr>
      </w:pPr>
      <w:r w:rsidRPr="006C4353">
        <w:rPr>
          <w:rFonts w:ascii="GHEA Grapalat" w:hAnsi="GHEA Grapalat"/>
          <w:color w:val="FF0000"/>
          <w:vertAlign w:val="superscript"/>
        </w:rPr>
        <w:t>имя, фамилия и подпись директора компании</w:t>
      </w:r>
    </w:p>
    <w:p w:rsidR="000A214C" w:rsidRPr="006C4353" w:rsidRDefault="00632AC2" w:rsidP="00632AC2">
      <w:pPr>
        <w:widowControl w:val="0"/>
        <w:spacing w:after="160"/>
        <w:rPr>
          <w:rFonts w:ascii="GHEA Grapalat" w:hAnsi="GHEA Grapalat"/>
          <w:color w:val="FF0000"/>
        </w:rPr>
      </w:pPr>
      <w:r w:rsidRPr="006C4353">
        <w:rPr>
          <w:rFonts w:ascii="GHEA Grapalat" w:hAnsi="GHEA Grapalat"/>
          <w:color w:val="FF0000"/>
        </w:rPr>
        <w:t xml:space="preserve">День/месяц/год                                                                                    </w:t>
      </w:r>
      <w:r w:rsidR="000A214C" w:rsidRPr="006C4353">
        <w:rPr>
          <w:rFonts w:ascii="GHEA Grapalat" w:hAnsi="GHEA Grapalat"/>
          <w:color w:val="FF000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353" w:rsidRPr="006C435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3402"/>
              </w:tabs>
              <w:spacing w:after="160"/>
              <w:ind w:left="360"/>
              <w:rPr>
                <w:rFonts w:ascii="GHEA Grapalat" w:hAnsi="GHEA Grapalat" w:cs="Sylfaen"/>
                <w:b/>
                <w:bCs/>
                <w:color w:val="FF0000"/>
                <w:lang w:val="en-US"/>
              </w:rPr>
            </w:pPr>
            <w:r w:rsidRPr="006C4353">
              <w:rPr>
                <w:rFonts w:ascii="GHEA Grapalat" w:hAnsi="GHEA Grapalat"/>
                <w:b/>
                <w:color w:val="FF0000"/>
                <w:lang w:val="en-US"/>
              </w:rPr>
              <w:t>1.</w:t>
            </w:r>
            <w:r w:rsidRPr="006C4353">
              <w:rPr>
                <w:rFonts w:ascii="GHEA Grapalat" w:hAnsi="GHEA Grapalat"/>
                <w:b/>
                <w:color w:val="FF0000"/>
                <w:lang w:val="en-US"/>
              </w:rPr>
              <w:tab/>
            </w:r>
            <w:r w:rsidRPr="006C4353">
              <w:rPr>
                <w:rFonts w:ascii="GHEA Grapalat" w:hAnsi="GHEA Grapalat"/>
                <w:b/>
                <w:color w:val="FF0000"/>
              </w:rPr>
              <w:t xml:space="preserve">ПЛАТЕЖНОЕ ТРЕБОВАНИЕ </w:t>
            </w:r>
            <w:r w:rsidRPr="006C4353">
              <w:rPr>
                <w:rFonts w:ascii="GHEA Grapalat" w:hAnsi="GHEA Grapalat"/>
                <w:b/>
                <w:color w:val="FF0000"/>
                <w:lang w:val="en-US"/>
              </w:rPr>
              <w:t>*</w:t>
            </w:r>
          </w:p>
        </w:tc>
      </w:tr>
      <w:tr w:rsidR="006C4353" w:rsidRPr="006C435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s="Sylfaen"/>
                <w:color w:val="FF0000"/>
              </w:rPr>
            </w:pPr>
            <w:r w:rsidRPr="006C4353">
              <w:rPr>
                <w:rFonts w:ascii="GHEA Grapalat" w:hAnsi="GHEA Grapalat"/>
                <w:color w:val="FF0000"/>
              </w:rPr>
              <w:lastRenderedPageBreak/>
              <w:t>2.</w:t>
            </w:r>
            <w:r w:rsidRPr="006C4353">
              <w:rPr>
                <w:rFonts w:ascii="GHEA Grapalat" w:hAnsi="GHEA Grapalat"/>
                <w:color w:val="FF0000"/>
              </w:rPr>
              <w:tab/>
              <w:t xml:space="preserve">Номер </w:t>
            </w:r>
          </w:p>
        </w:tc>
      </w:tr>
      <w:tr w:rsidR="006C4353" w:rsidRPr="006C435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3390"/>
              </w:tabs>
              <w:spacing w:after="160"/>
              <w:ind w:left="322"/>
              <w:rPr>
                <w:rFonts w:ascii="GHEA Grapalat" w:hAnsi="GHEA Grapalat" w:cs="Sylfaen"/>
                <w:color w:val="FF0000"/>
              </w:rPr>
            </w:pPr>
            <w:r w:rsidRPr="006C4353">
              <w:rPr>
                <w:rFonts w:ascii="GHEA Grapalat" w:hAnsi="GHEA Grapalat"/>
                <w:color w:val="FF0000"/>
              </w:rPr>
              <w:t>3</w:t>
            </w:r>
            <w:r w:rsidRPr="006C4353">
              <w:rPr>
                <w:rFonts w:ascii="GHEA Grapalat" w:hAnsi="GHEA Grapalat"/>
                <w:color w:val="FF0000"/>
              </w:rPr>
              <w:tab/>
              <w:t>Дата представления: "___" ___ 20___г.</w:t>
            </w:r>
          </w:p>
        </w:tc>
      </w:tr>
      <w:tr w:rsidR="006C4353" w:rsidRPr="006C435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4.</w:t>
            </w:r>
            <w:r w:rsidRPr="006C4353">
              <w:rPr>
                <w:rFonts w:ascii="GHEA Grapalat" w:hAnsi="GHEA Grapalat"/>
                <w:color w:val="FF0000"/>
              </w:rPr>
              <w:tab/>
              <w:t>Наименование, или имя, фамилия плательщика (Компания:</w:t>
            </w:r>
          </w:p>
        </w:tc>
      </w:tr>
      <w:tr w:rsidR="006C4353" w:rsidRPr="006C435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5.</w:t>
            </w:r>
            <w:r w:rsidRPr="006C4353">
              <w:rPr>
                <w:rFonts w:ascii="GHEA Grapalat" w:hAnsi="GHEA Grapalat"/>
                <w:color w:val="FF0000"/>
              </w:rPr>
              <w:tab/>
              <w:t>Обслуживающая плательщика Финансовая организация (банк):</w:t>
            </w:r>
          </w:p>
        </w:tc>
      </w:tr>
      <w:tr w:rsidR="006C4353" w:rsidRPr="006C435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6.</w:t>
            </w:r>
            <w:r w:rsidRPr="006C4353">
              <w:rPr>
                <w:rFonts w:ascii="GHEA Grapalat" w:hAnsi="GHEA Grapalat"/>
                <w:color w:val="FF0000"/>
              </w:rPr>
              <w:tab/>
              <w:t>Номер счета плательщика:</w:t>
            </w:r>
          </w:p>
        </w:tc>
      </w:tr>
      <w:tr w:rsidR="006C4353" w:rsidRPr="006C435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7.</w:t>
            </w:r>
            <w:r w:rsidRPr="006C4353">
              <w:rPr>
                <w:rFonts w:ascii="GHEA Grapalat" w:hAnsi="GHEA Grapalat"/>
                <w:color w:val="FF0000"/>
              </w:rPr>
              <w:tab/>
              <w:t>УНН плательщика:</w:t>
            </w:r>
          </w:p>
        </w:tc>
      </w:tr>
      <w:tr w:rsidR="006C4353" w:rsidRPr="006C435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8.</w:t>
            </w:r>
            <w:r w:rsidRPr="006C4353">
              <w:rPr>
                <w:rFonts w:ascii="GHEA Grapalat" w:hAnsi="GHEA Grapalat"/>
                <w:color w:val="FF0000"/>
              </w:rPr>
              <w:tab/>
              <w:t>НЗОУ плательщика:</w:t>
            </w:r>
          </w:p>
        </w:tc>
      </w:tr>
      <w:tr w:rsidR="006C4353" w:rsidRPr="006C435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024620">
            <w:pPr>
              <w:widowControl w:val="0"/>
              <w:tabs>
                <w:tab w:val="left" w:pos="855"/>
              </w:tabs>
              <w:spacing w:after="160"/>
              <w:ind w:left="360"/>
              <w:rPr>
                <w:rFonts w:ascii="GHEA Grapalat" w:hAnsi="GHEA Grapalat"/>
                <w:color w:val="FF0000"/>
              </w:rPr>
            </w:pPr>
            <w:r w:rsidRPr="006C4353">
              <w:rPr>
                <w:rFonts w:ascii="GHEA Grapalat" w:hAnsi="GHEA Grapalat"/>
                <w:color w:val="FF0000"/>
              </w:rPr>
              <w:t>9.</w:t>
            </w:r>
            <w:r w:rsidRPr="006C4353">
              <w:rPr>
                <w:rFonts w:ascii="GHEA Grapalat" w:hAnsi="GHEA Grapalat"/>
                <w:color w:val="FF0000"/>
              </w:rPr>
              <w:tab/>
              <w:t>Наименование, или имя, фамилия бенефициара:  Мерир г. Еревана</w:t>
            </w:r>
          </w:p>
        </w:tc>
      </w:tr>
      <w:tr w:rsidR="006C4353" w:rsidRPr="006C435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024620">
            <w:pPr>
              <w:widowControl w:val="0"/>
              <w:tabs>
                <w:tab w:val="left" w:pos="855"/>
              </w:tabs>
              <w:spacing w:after="160"/>
              <w:ind w:left="360"/>
              <w:rPr>
                <w:rFonts w:ascii="GHEA Grapalat" w:hAnsi="GHEA Grapalat"/>
                <w:color w:val="FF0000"/>
              </w:rPr>
            </w:pPr>
            <w:r w:rsidRPr="006C4353">
              <w:rPr>
                <w:rFonts w:ascii="GHEA Grapalat" w:hAnsi="GHEA Grapalat"/>
                <w:color w:val="FF0000"/>
              </w:rPr>
              <w:t>10.</w:t>
            </w:r>
            <w:r w:rsidRPr="006C4353">
              <w:rPr>
                <w:rFonts w:ascii="GHEA Grapalat" w:hAnsi="GHEA Grapalat"/>
                <w:color w:val="FF0000"/>
              </w:rPr>
              <w:tab/>
              <w:t>НЗОУ бенефициара (не заполняется) 02593108</w:t>
            </w:r>
          </w:p>
        </w:tc>
      </w:tr>
      <w:tr w:rsidR="006C4353" w:rsidRPr="006C435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024620">
            <w:pPr>
              <w:widowControl w:val="0"/>
              <w:tabs>
                <w:tab w:val="left" w:pos="855"/>
              </w:tabs>
              <w:spacing w:after="160"/>
              <w:ind w:left="360"/>
              <w:rPr>
                <w:rFonts w:ascii="GHEA Grapalat" w:hAnsi="GHEA Grapalat"/>
                <w:color w:val="FF0000"/>
              </w:rPr>
            </w:pPr>
            <w:r w:rsidRPr="006C4353">
              <w:rPr>
                <w:rFonts w:ascii="GHEA Grapalat" w:hAnsi="GHEA Grapalat"/>
                <w:color w:val="FF0000"/>
              </w:rPr>
              <w:t>11.</w:t>
            </w:r>
            <w:r w:rsidRPr="006C4353">
              <w:rPr>
                <w:rFonts w:ascii="GHEA Grapalat" w:hAnsi="GHEA Grapalat"/>
                <w:color w:val="FF0000"/>
              </w:rPr>
              <w:tab/>
              <w:t>УНН бенефициара:</w:t>
            </w:r>
          </w:p>
        </w:tc>
      </w:tr>
      <w:tr w:rsidR="006C4353" w:rsidRPr="006C435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024620">
            <w:pPr>
              <w:widowControl w:val="0"/>
              <w:tabs>
                <w:tab w:val="left" w:pos="855"/>
              </w:tabs>
              <w:spacing w:after="160"/>
              <w:ind w:left="360"/>
              <w:rPr>
                <w:rFonts w:ascii="GHEA Grapalat" w:hAnsi="GHEA Grapalat"/>
                <w:color w:val="FF0000"/>
              </w:rPr>
            </w:pPr>
            <w:r w:rsidRPr="006C4353">
              <w:rPr>
                <w:rFonts w:ascii="GHEA Grapalat" w:hAnsi="GHEA Grapalat"/>
                <w:color w:val="FF0000"/>
              </w:rPr>
              <w:t>12.</w:t>
            </w:r>
            <w:r w:rsidRPr="006C4353">
              <w:rPr>
                <w:rFonts w:ascii="GHEA Grapalat" w:hAnsi="GHEA Grapalat"/>
                <w:color w:val="FF0000"/>
              </w:rPr>
              <w:tab/>
              <w:t>Обслуживающая бенефициара Финансовая организация (банк):</w:t>
            </w:r>
          </w:p>
        </w:tc>
      </w:tr>
      <w:tr w:rsidR="006C4353" w:rsidRPr="006C435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6C4353" w:rsidRDefault="00024620" w:rsidP="00024620">
            <w:pPr>
              <w:widowControl w:val="0"/>
              <w:tabs>
                <w:tab w:val="left" w:pos="855"/>
              </w:tabs>
              <w:spacing w:after="160"/>
              <w:ind w:left="360"/>
              <w:rPr>
                <w:rFonts w:ascii="GHEA Grapalat" w:hAnsi="GHEA Grapalat"/>
                <w:color w:val="FF0000"/>
              </w:rPr>
            </w:pPr>
            <w:r w:rsidRPr="006C4353">
              <w:rPr>
                <w:rFonts w:ascii="GHEA Grapalat" w:hAnsi="GHEA Grapalat"/>
                <w:color w:val="FF0000"/>
              </w:rPr>
              <w:t>13.</w:t>
            </w:r>
            <w:r w:rsidRPr="006C4353">
              <w:rPr>
                <w:rFonts w:ascii="GHEA Grapalat" w:hAnsi="GHEA Grapalat"/>
                <w:color w:val="FF0000"/>
              </w:rPr>
              <w:tab/>
              <w:t>Номер счета бенефициара (сч.№) 900015211429</w:t>
            </w:r>
          </w:p>
        </w:tc>
      </w:tr>
      <w:tr w:rsidR="006C4353" w:rsidRPr="006C435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14.</w:t>
            </w:r>
            <w:r w:rsidRPr="006C4353">
              <w:rPr>
                <w:rFonts w:ascii="GHEA Grapalat" w:hAnsi="GHEA Grapalat"/>
                <w:color w:val="FF0000"/>
              </w:rPr>
              <w:tab/>
              <w:t>Сумма (цифрами и прописью):</w:t>
            </w:r>
          </w:p>
        </w:tc>
      </w:tr>
      <w:tr w:rsidR="006C4353" w:rsidRPr="006C435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15.</w:t>
            </w:r>
            <w:r w:rsidRPr="006C4353">
              <w:rPr>
                <w:rFonts w:ascii="GHEA Grapalat" w:hAnsi="GHEA Grapalat"/>
                <w:color w:val="FF0000"/>
              </w:rPr>
              <w:tab/>
              <w:t>Акцептованная сумма (цифрами и прописью) (предусмотрена для частичного акцепта указанной суммы, который не применяется)</w:t>
            </w:r>
          </w:p>
        </w:tc>
      </w:tr>
      <w:tr w:rsidR="006C4353" w:rsidRPr="006C435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16.</w:t>
            </w:r>
            <w:r w:rsidRPr="006C4353">
              <w:rPr>
                <w:rFonts w:ascii="GHEA Grapalat" w:hAnsi="GHEA Grapalat"/>
                <w:color w:val="FF0000"/>
              </w:rPr>
              <w:tab/>
              <w:t>Валюта (прописью и по коду):</w:t>
            </w:r>
          </w:p>
        </w:tc>
      </w:tr>
      <w:tr w:rsidR="006C4353" w:rsidRPr="006C435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17.</w:t>
            </w:r>
            <w:r w:rsidRPr="006C4353">
              <w:rPr>
                <w:rFonts w:ascii="GHEA Grapalat" w:hAnsi="GHEA Grapalat"/>
                <w:color w:val="FF0000"/>
              </w:rPr>
              <w:tab/>
              <w:t>Цель сделки (уплаты): (для обеспечения исполнения договора)</w:t>
            </w:r>
          </w:p>
        </w:tc>
      </w:tr>
      <w:tr w:rsidR="006C4353" w:rsidRPr="006C435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18.</w:t>
            </w:r>
            <w:r w:rsidRPr="006C4353">
              <w:rPr>
                <w:rFonts w:ascii="GHEA Grapalat" w:hAnsi="GHEA Grapalat"/>
                <w:color w:val="FF000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353" w:rsidRPr="006C435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rPr>
            </w:pPr>
            <w:r w:rsidRPr="006C4353">
              <w:rPr>
                <w:rFonts w:ascii="GHEA Grapalat" w:hAnsi="GHEA Grapalat"/>
                <w:color w:val="FF0000"/>
              </w:rPr>
              <w:t>19.</w:t>
            </w:r>
            <w:r w:rsidRPr="006C4353">
              <w:rPr>
                <w:rFonts w:ascii="GHEA Grapalat" w:hAnsi="GHEA Grapalat"/>
                <w:color w:val="FF0000"/>
                <w:lang w:val="en-US"/>
              </w:rPr>
              <w:tab/>
            </w:r>
            <w:r w:rsidRPr="006C4353">
              <w:rPr>
                <w:rFonts w:ascii="GHEA Grapalat" w:hAnsi="GHEA Grapalat"/>
                <w:color w:val="FF0000"/>
              </w:rPr>
              <w:t>Условия оплаты: &lt;акцептованный платеж&gt;</w:t>
            </w:r>
          </w:p>
        </w:tc>
      </w:tr>
      <w:tr w:rsidR="006C4353" w:rsidRPr="006C435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C4353" w:rsidRDefault="00BE2572" w:rsidP="00797449">
            <w:pPr>
              <w:widowControl w:val="0"/>
              <w:tabs>
                <w:tab w:val="left" w:pos="855"/>
              </w:tabs>
              <w:spacing w:after="160"/>
              <w:ind w:left="360"/>
              <w:rPr>
                <w:rFonts w:ascii="GHEA Grapalat" w:hAnsi="GHEA Grapalat"/>
                <w:color w:val="FF0000"/>
                <w:lang w:val="en-US"/>
              </w:rPr>
            </w:pPr>
            <w:r w:rsidRPr="006C4353">
              <w:rPr>
                <w:rFonts w:ascii="GHEA Grapalat" w:hAnsi="GHEA Grapalat"/>
                <w:color w:val="FF0000"/>
              </w:rPr>
              <w:t>20.</w:t>
            </w:r>
            <w:r w:rsidRPr="006C4353">
              <w:rPr>
                <w:rFonts w:ascii="GHEA Grapalat" w:hAnsi="GHEA Grapalat"/>
                <w:color w:val="FF0000"/>
                <w:lang w:val="en-US"/>
              </w:rPr>
              <w:tab/>
            </w:r>
            <w:r w:rsidRPr="006C4353">
              <w:rPr>
                <w:rFonts w:ascii="GHEA Grapalat" w:hAnsi="GHEA Grapalat"/>
                <w:color w:val="FF0000"/>
              </w:rPr>
              <w:t>Количество прилагаемых страниц: --- страниц</w:t>
            </w:r>
          </w:p>
        </w:tc>
      </w:tr>
      <w:tr w:rsidR="006C4353" w:rsidRPr="006C435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C4353" w:rsidRDefault="00BE2572" w:rsidP="00797449">
            <w:pPr>
              <w:widowControl w:val="0"/>
              <w:tabs>
                <w:tab w:val="left" w:pos="851"/>
              </w:tabs>
              <w:spacing w:after="160"/>
              <w:rPr>
                <w:rFonts w:ascii="GHEA Grapalat" w:hAnsi="GHEA Grapalat" w:cs="Sylfaen"/>
                <w:color w:val="FF0000"/>
              </w:rPr>
            </w:pPr>
            <w:r w:rsidRPr="006C4353">
              <w:rPr>
                <w:rFonts w:ascii="GHEA Grapalat" w:hAnsi="GHEA Grapalat"/>
                <w:color w:val="FF0000"/>
              </w:rPr>
              <w:t>22.а.</w:t>
            </w:r>
            <w:r w:rsidRPr="006C4353">
              <w:rPr>
                <w:rFonts w:ascii="GHEA Grapalat" w:hAnsi="GHEA Grapalat"/>
                <w:color w:val="FF0000"/>
              </w:rPr>
              <w:tab/>
              <w:t>Подписи бенефициара</w:t>
            </w:r>
          </w:p>
          <w:p w:rsidR="00BE2572" w:rsidRPr="006C4353" w:rsidRDefault="00BE2572" w:rsidP="00797449">
            <w:pPr>
              <w:widowControl w:val="0"/>
              <w:spacing w:after="160"/>
              <w:rPr>
                <w:rFonts w:ascii="GHEA Grapalat" w:hAnsi="GHEA Grapalat" w:cs="Sylfaen"/>
                <w:color w:val="FF0000"/>
              </w:rPr>
            </w:pPr>
          </w:p>
          <w:p w:rsidR="00BE2572" w:rsidRPr="006C4353" w:rsidRDefault="00BE2572" w:rsidP="00797449">
            <w:pPr>
              <w:widowControl w:val="0"/>
              <w:spacing w:after="160"/>
              <w:jc w:val="right"/>
              <w:rPr>
                <w:rFonts w:ascii="GHEA Grapalat" w:hAnsi="GHEA Grapalat" w:cs="Tahoma"/>
                <w:color w:val="FF0000"/>
              </w:rPr>
            </w:pPr>
            <w:r w:rsidRPr="006C4353">
              <w:rPr>
                <w:rFonts w:ascii="GHEA Grapalat" w:hAnsi="GHEA Grapalat"/>
                <w:color w:val="FF0000"/>
              </w:rPr>
              <w:t>/____________________/</w:t>
            </w:r>
          </w:p>
          <w:p w:rsidR="00BE2572" w:rsidRPr="006C4353" w:rsidRDefault="00BE2572" w:rsidP="00797449">
            <w:pPr>
              <w:widowControl w:val="0"/>
              <w:spacing w:after="160"/>
              <w:rPr>
                <w:rFonts w:ascii="GHEA Grapalat" w:hAnsi="GHEA Grapalat" w:cs="Sylfaen"/>
                <w:color w:val="FF0000"/>
              </w:rPr>
            </w:pPr>
          </w:p>
          <w:p w:rsidR="00BE2572" w:rsidRPr="006C4353" w:rsidRDefault="00BE2572" w:rsidP="00797449">
            <w:pPr>
              <w:widowControl w:val="0"/>
              <w:spacing w:after="160"/>
              <w:jc w:val="right"/>
              <w:rPr>
                <w:rFonts w:ascii="GHEA Grapalat" w:hAnsi="GHEA Grapalat" w:cs="Sylfaen"/>
                <w:color w:val="FF0000"/>
              </w:rPr>
            </w:pPr>
            <w:r w:rsidRPr="006C4353">
              <w:rPr>
                <w:rFonts w:ascii="GHEA Grapalat" w:hAnsi="GHEA Grapalat"/>
                <w:color w:val="FF0000"/>
              </w:rPr>
              <w:t>/____________________/</w:t>
            </w:r>
          </w:p>
          <w:p w:rsidR="00BE2572" w:rsidRPr="006C4353" w:rsidRDefault="00BE2572" w:rsidP="00797449">
            <w:pPr>
              <w:widowControl w:val="0"/>
              <w:spacing w:after="160"/>
              <w:rPr>
                <w:rFonts w:ascii="GHEA Grapalat" w:hAnsi="GHEA Grapalat" w:cs="Sylfaen"/>
                <w:color w:val="FF0000"/>
              </w:rPr>
            </w:pPr>
          </w:p>
          <w:p w:rsidR="00BE2572" w:rsidRPr="006C4353" w:rsidRDefault="00BE2572" w:rsidP="00797449">
            <w:pPr>
              <w:widowControl w:val="0"/>
              <w:tabs>
                <w:tab w:val="left" w:pos="4545"/>
              </w:tabs>
              <w:spacing w:after="160"/>
              <w:rPr>
                <w:rFonts w:ascii="GHEA Grapalat" w:hAnsi="GHEA Grapalat" w:cs="Sylfaen"/>
                <w:color w:val="FF0000"/>
              </w:rPr>
            </w:pPr>
            <w:r w:rsidRPr="006C4353">
              <w:rPr>
                <w:rFonts w:ascii="GHEA Grapalat" w:hAnsi="GHEA Grapalat"/>
                <w:color w:val="FF0000"/>
              </w:rPr>
              <w:t>22.б.</w:t>
            </w:r>
            <w:r w:rsidRPr="006C4353">
              <w:rPr>
                <w:rFonts w:ascii="GHEA Grapalat" w:hAnsi="GHEA Grapalat"/>
                <w:color w:val="FF0000"/>
              </w:rPr>
              <w:tab/>
              <w:t>М. П.</w:t>
            </w:r>
          </w:p>
          <w:p w:rsidR="00BE2572" w:rsidRPr="006C4353" w:rsidRDefault="00BE2572" w:rsidP="00797449">
            <w:pPr>
              <w:widowControl w:val="0"/>
              <w:spacing w:after="160"/>
              <w:rPr>
                <w:rFonts w:ascii="GHEA Grapalat" w:hAnsi="GHEA Grapalat" w:cs="Sylfaen"/>
                <w:color w:val="FF0000"/>
              </w:rPr>
            </w:pPr>
          </w:p>
        </w:tc>
        <w:tc>
          <w:tcPr>
            <w:tcW w:w="5364" w:type="dxa"/>
            <w:tcBorders>
              <w:top w:val="nil"/>
              <w:left w:val="nil"/>
              <w:bottom w:val="single" w:sz="4" w:space="0" w:color="auto"/>
              <w:right w:val="single" w:sz="4" w:space="0" w:color="auto"/>
            </w:tcBorders>
            <w:noWrap/>
          </w:tcPr>
          <w:p w:rsidR="00BE2572" w:rsidRPr="006C4353" w:rsidRDefault="00BE2572" w:rsidP="00797449">
            <w:pPr>
              <w:widowControl w:val="0"/>
              <w:tabs>
                <w:tab w:val="left" w:pos="905"/>
              </w:tabs>
              <w:spacing w:after="160"/>
              <w:rPr>
                <w:rFonts w:ascii="GHEA Grapalat" w:hAnsi="GHEA Grapalat" w:cs="Sylfaen"/>
                <w:color w:val="FF0000"/>
              </w:rPr>
            </w:pPr>
            <w:r w:rsidRPr="006C4353">
              <w:rPr>
                <w:rFonts w:ascii="GHEA Grapalat" w:hAnsi="GHEA Grapalat"/>
                <w:color w:val="FF0000"/>
              </w:rPr>
              <w:t>21.а.</w:t>
            </w:r>
            <w:r w:rsidRPr="006C4353">
              <w:rPr>
                <w:rFonts w:ascii="GHEA Grapalat" w:hAnsi="GHEA Grapalat"/>
                <w:color w:val="FF0000"/>
              </w:rPr>
              <w:tab/>
            </w:r>
            <w:r w:rsidRPr="006C4353">
              <w:rPr>
                <w:rFonts w:ascii="Courier New" w:hAnsi="Courier New"/>
                <w:color w:val="FF0000"/>
              </w:rPr>
              <w:t> </w:t>
            </w:r>
            <w:r w:rsidRPr="006C4353">
              <w:rPr>
                <w:rFonts w:ascii="GHEA Grapalat" w:hAnsi="GHEA Grapalat"/>
                <w:color w:val="FF0000"/>
              </w:rPr>
              <w:t>Подписи плательщика:</w:t>
            </w:r>
          </w:p>
          <w:p w:rsidR="00BE2572" w:rsidRPr="006C4353" w:rsidRDefault="00BE2572" w:rsidP="00797449">
            <w:pPr>
              <w:widowControl w:val="0"/>
              <w:spacing w:after="160"/>
              <w:rPr>
                <w:rFonts w:ascii="GHEA Grapalat" w:hAnsi="GHEA Grapalat" w:cs="Sylfaen"/>
                <w:color w:val="FF0000"/>
              </w:rPr>
            </w:pPr>
          </w:p>
          <w:p w:rsidR="00BE2572" w:rsidRPr="006C4353" w:rsidRDefault="00BE2572" w:rsidP="00797449">
            <w:pPr>
              <w:widowControl w:val="0"/>
              <w:spacing w:after="160"/>
              <w:jc w:val="right"/>
              <w:rPr>
                <w:rFonts w:ascii="GHEA Grapalat" w:hAnsi="GHEA Grapalat" w:cs="Sylfaen"/>
                <w:color w:val="FF0000"/>
              </w:rPr>
            </w:pPr>
            <w:r w:rsidRPr="006C4353">
              <w:rPr>
                <w:rFonts w:ascii="GHEA Grapalat" w:hAnsi="GHEA Grapalat"/>
                <w:color w:val="FF0000"/>
              </w:rPr>
              <w:t>/____________________/</w:t>
            </w:r>
          </w:p>
          <w:p w:rsidR="00BE2572" w:rsidRPr="006C4353" w:rsidRDefault="00BE2572" w:rsidP="00797449">
            <w:pPr>
              <w:widowControl w:val="0"/>
              <w:spacing w:after="160"/>
              <w:jc w:val="right"/>
              <w:rPr>
                <w:rFonts w:ascii="GHEA Grapalat" w:hAnsi="GHEA Grapalat" w:cs="Tahoma"/>
                <w:color w:val="FF0000"/>
              </w:rPr>
            </w:pPr>
          </w:p>
          <w:p w:rsidR="00BE2572" w:rsidRPr="006C4353" w:rsidRDefault="00BE2572" w:rsidP="00797449">
            <w:pPr>
              <w:widowControl w:val="0"/>
              <w:spacing w:after="160"/>
              <w:jc w:val="right"/>
              <w:rPr>
                <w:rFonts w:ascii="GHEA Grapalat" w:hAnsi="GHEA Grapalat" w:cs="Sylfaen"/>
                <w:color w:val="FF0000"/>
              </w:rPr>
            </w:pPr>
            <w:r w:rsidRPr="006C4353">
              <w:rPr>
                <w:rFonts w:ascii="GHEA Grapalat" w:hAnsi="GHEA Grapalat"/>
                <w:color w:val="FF0000"/>
              </w:rPr>
              <w:t>/____________________/</w:t>
            </w:r>
          </w:p>
          <w:p w:rsidR="00BE2572" w:rsidRPr="006C4353" w:rsidRDefault="00BE2572" w:rsidP="00797449">
            <w:pPr>
              <w:widowControl w:val="0"/>
              <w:spacing w:after="160"/>
              <w:rPr>
                <w:rFonts w:ascii="GHEA Grapalat" w:hAnsi="GHEA Grapalat" w:cs="Sylfaen"/>
                <w:color w:val="FF0000"/>
              </w:rPr>
            </w:pPr>
          </w:p>
          <w:p w:rsidR="00BE2572" w:rsidRPr="006C4353" w:rsidRDefault="00BE2572" w:rsidP="00797449">
            <w:pPr>
              <w:widowControl w:val="0"/>
              <w:tabs>
                <w:tab w:val="left" w:pos="4539"/>
              </w:tabs>
              <w:spacing w:after="160"/>
              <w:rPr>
                <w:rFonts w:ascii="GHEA Grapalat" w:hAnsi="GHEA Grapalat" w:cs="Sylfaen"/>
                <w:color w:val="FF0000"/>
              </w:rPr>
            </w:pPr>
            <w:r w:rsidRPr="006C4353">
              <w:rPr>
                <w:rFonts w:ascii="GHEA Grapalat" w:hAnsi="GHEA Grapalat"/>
                <w:color w:val="FF0000"/>
              </w:rPr>
              <w:t>21.б.</w:t>
            </w:r>
            <w:r w:rsidRPr="006C4353">
              <w:rPr>
                <w:rFonts w:ascii="GHEA Grapalat" w:hAnsi="GHEA Grapalat"/>
                <w:color w:val="FF0000"/>
              </w:rPr>
              <w:tab/>
              <w:t>М. П.</w:t>
            </w:r>
          </w:p>
        </w:tc>
      </w:tr>
      <w:tr w:rsidR="006C4353" w:rsidRPr="006C435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C4353" w:rsidRDefault="00BE2572" w:rsidP="00797449">
            <w:pPr>
              <w:widowControl w:val="0"/>
              <w:spacing w:after="160"/>
              <w:rPr>
                <w:rFonts w:ascii="GHEA Grapalat" w:hAnsi="GHEA Grapalat" w:cs="Tahoma"/>
                <w:color w:val="FF0000"/>
              </w:rPr>
            </w:pPr>
            <w:r w:rsidRPr="006C4353">
              <w:rPr>
                <w:rFonts w:ascii="GHEA Grapalat" w:hAnsi="GHEA Grapalat"/>
                <w:color w:val="FF0000"/>
              </w:rPr>
              <w:lastRenderedPageBreak/>
              <w:t>24.а.</w:t>
            </w:r>
            <w:r w:rsidRPr="006C4353">
              <w:rPr>
                <w:rFonts w:ascii="GHEA Grapalat" w:hAnsi="GHEA Grapalat"/>
                <w:color w:val="FF0000"/>
              </w:rPr>
              <w:tab/>
              <w:t xml:space="preserve"> Обслуживающая бенефициара финансовая организация </w:t>
            </w:r>
          </w:p>
          <w:p w:rsidR="00BE2572" w:rsidRPr="006C4353" w:rsidRDefault="00BE2572" w:rsidP="00797449">
            <w:pPr>
              <w:widowControl w:val="0"/>
              <w:spacing w:after="160"/>
              <w:rPr>
                <w:rFonts w:ascii="GHEA Grapalat" w:hAnsi="GHEA Grapalat"/>
                <w:color w:val="FF0000"/>
              </w:rPr>
            </w:pPr>
          </w:p>
          <w:p w:rsidR="00BE2572" w:rsidRPr="006C4353" w:rsidRDefault="00BE2572" w:rsidP="00797449">
            <w:pPr>
              <w:widowControl w:val="0"/>
              <w:jc w:val="right"/>
              <w:rPr>
                <w:rFonts w:ascii="GHEA Grapalat" w:hAnsi="GHEA Grapalat" w:cs="Tahoma"/>
                <w:color w:val="FF0000"/>
              </w:rPr>
            </w:pPr>
            <w:r w:rsidRPr="006C4353">
              <w:rPr>
                <w:rFonts w:ascii="GHEA Grapalat" w:hAnsi="GHEA Grapalat"/>
                <w:color w:val="FF0000"/>
              </w:rPr>
              <w:t>/____________________/</w:t>
            </w:r>
          </w:p>
          <w:p w:rsidR="00BE2572" w:rsidRPr="006C4353" w:rsidRDefault="00BE2572" w:rsidP="00797449">
            <w:pPr>
              <w:widowControl w:val="0"/>
              <w:spacing w:after="160"/>
              <w:ind w:left="3828" w:right="13"/>
              <w:jc w:val="both"/>
              <w:rPr>
                <w:rFonts w:ascii="GHEA Grapalat" w:hAnsi="GHEA Grapalat" w:cs="Sylfaen"/>
                <w:color w:val="FF0000"/>
                <w:vertAlign w:val="superscript"/>
              </w:rPr>
            </w:pPr>
            <w:r w:rsidRPr="006C4353">
              <w:rPr>
                <w:rFonts w:ascii="GHEA Grapalat" w:hAnsi="GHEA Grapalat"/>
                <w:color w:val="FF0000"/>
                <w:vertAlign w:val="superscript"/>
              </w:rPr>
              <w:t>подпись/</w:t>
            </w:r>
          </w:p>
          <w:p w:rsidR="00BE2572" w:rsidRPr="006C4353" w:rsidRDefault="00BE2572" w:rsidP="00797449">
            <w:pPr>
              <w:widowControl w:val="0"/>
              <w:spacing w:after="160"/>
              <w:rPr>
                <w:rFonts w:ascii="GHEA Grapalat" w:hAnsi="GHEA Grapalat" w:cs="Tahoma"/>
                <w:color w:val="FF0000"/>
              </w:rPr>
            </w:pPr>
          </w:p>
          <w:p w:rsidR="00BE2572" w:rsidRPr="006C4353" w:rsidRDefault="00BE2572" w:rsidP="00797449">
            <w:pPr>
              <w:widowControl w:val="0"/>
              <w:spacing w:after="160"/>
              <w:rPr>
                <w:rFonts w:ascii="GHEA Grapalat" w:hAnsi="GHEA Grapalat" w:cs="Arial"/>
                <w:color w:val="FF0000"/>
              </w:rPr>
            </w:pPr>
          </w:p>
        </w:tc>
        <w:tc>
          <w:tcPr>
            <w:tcW w:w="5364" w:type="dxa"/>
            <w:tcBorders>
              <w:top w:val="single" w:sz="4" w:space="0" w:color="auto"/>
              <w:left w:val="nil"/>
              <w:right w:val="single" w:sz="4" w:space="0" w:color="auto"/>
            </w:tcBorders>
            <w:noWrap/>
          </w:tcPr>
          <w:p w:rsidR="00BE2572" w:rsidRPr="006C4353" w:rsidRDefault="00BE2572" w:rsidP="00797449">
            <w:pPr>
              <w:widowControl w:val="0"/>
              <w:spacing w:after="160"/>
              <w:rPr>
                <w:rFonts w:ascii="GHEA Grapalat" w:hAnsi="GHEA Grapalat" w:cs="Tahoma"/>
                <w:color w:val="FF0000"/>
              </w:rPr>
            </w:pPr>
            <w:r w:rsidRPr="006C4353">
              <w:rPr>
                <w:rFonts w:ascii="GHEA Grapalat" w:hAnsi="GHEA Grapalat"/>
                <w:color w:val="FF0000"/>
              </w:rPr>
              <w:t>23.а.</w:t>
            </w:r>
            <w:r w:rsidRPr="006C4353">
              <w:rPr>
                <w:rFonts w:ascii="GHEA Grapalat" w:hAnsi="GHEA Grapalat"/>
                <w:color w:val="FF0000"/>
              </w:rPr>
              <w:tab/>
              <w:t xml:space="preserve"> Обслуживающая плательщика финансовая организация </w:t>
            </w:r>
          </w:p>
          <w:p w:rsidR="00BE2572" w:rsidRPr="006C4353" w:rsidRDefault="00BE2572" w:rsidP="00797449">
            <w:pPr>
              <w:widowControl w:val="0"/>
              <w:spacing w:after="160"/>
              <w:rPr>
                <w:rFonts w:ascii="GHEA Grapalat" w:hAnsi="GHEA Grapalat" w:cs="Tahoma"/>
                <w:color w:val="FF0000"/>
              </w:rPr>
            </w:pPr>
          </w:p>
          <w:p w:rsidR="00BE2572" w:rsidRPr="006C4353" w:rsidRDefault="00BE2572" w:rsidP="00797449">
            <w:pPr>
              <w:widowControl w:val="0"/>
              <w:jc w:val="right"/>
              <w:rPr>
                <w:rFonts w:ascii="GHEA Grapalat" w:hAnsi="GHEA Grapalat" w:cs="Tahoma"/>
                <w:color w:val="FF0000"/>
              </w:rPr>
            </w:pPr>
            <w:r w:rsidRPr="006C4353">
              <w:rPr>
                <w:rFonts w:ascii="GHEA Grapalat" w:hAnsi="GHEA Grapalat"/>
                <w:color w:val="FF0000"/>
              </w:rPr>
              <w:t>/____________________/</w:t>
            </w:r>
          </w:p>
          <w:p w:rsidR="00BE2572" w:rsidRPr="006C4353" w:rsidRDefault="00BE2572" w:rsidP="00797449">
            <w:pPr>
              <w:widowControl w:val="0"/>
              <w:spacing w:after="160"/>
              <w:ind w:right="983"/>
              <w:jc w:val="right"/>
              <w:rPr>
                <w:rFonts w:ascii="GHEA Grapalat" w:hAnsi="GHEA Grapalat" w:cs="Sylfaen"/>
                <w:color w:val="FF0000"/>
                <w:vertAlign w:val="superscript"/>
              </w:rPr>
            </w:pPr>
            <w:r w:rsidRPr="006C4353">
              <w:rPr>
                <w:rFonts w:ascii="GHEA Grapalat" w:hAnsi="GHEA Grapalat"/>
                <w:color w:val="FF0000"/>
                <w:vertAlign w:val="superscript"/>
              </w:rPr>
              <w:t>/подпись/</w:t>
            </w:r>
          </w:p>
          <w:p w:rsidR="00BE2572" w:rsidRPr="006C4353" w:rsidRDefault="00BE2572" w:rsidP="00797449">
            <w:pPr>
              <w:widowControl w:val="0"/>
              <w:spacing w:after="160"/>
              <w:rPr>
                <w:rFonts w:ascii="GHEA Grapalat" w:hAnsi="GHEA Grapalat" w:cs="Arial"/>
                <w:color w:val="FF0000"/>
              </w:rPr>
            </w:pPr>
          </w:p>
        </w:tc>
      </w:tr>
      <w:tr w:rsidR="006C4353" w:rsidRPr="006C435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C4353" w:rsidRDefault="00BE2572" w:rsidP="00797449">
            <w:pPr>
              <w:widowControl w:val="0"/>
              <w:tabs>
                <w:tab w:val="left" w:pos="4678"/>
              </w:tabs>
              <w:spacing w:after="160"/>
              <w:rPr>
                <w:rFonts w:ascii="GHEA Grapalat" w:hAnsi="GHEA Grapalat" w:cs="Sylfaen"/>
                <w:color w:val="FF0000"/>
              </w:rPr>
            </w:pPr>
            <w:r w:rsidRPr="006C4353">
              <w:rPr>
                <w:rFonts w:ascii="GHEA Grapalat" w:hAnsi="GHEA Grapalat"/>
                <w:color w:val="FF0000"/>
              </w:rPr>
              <w:t>24.б.</w:t>
            </w:r>
            <w:r w:rsidRPr="006C4353">
              <w:rPr>
                <w:rFonts w:ascii="GHEA Grapalat" w:hAnsi="GHEA Grapalat"/>
                <w:color w:val="FF0000"/>
              </w:rPr>
              <w:tab/>
              <w:t>М. П.</w:t>
            </w:r>
          </w:p>
          <w:p w:rsidR="00BE2572" w:rsidRPr="006C4353" w:rsidRDefault="00BE2572" w:rsidP="00797449">
            <w:pPr>
              <w:widowControl w:val="0"/>
              <w:spacing w:after="160"/>
              <w:rPr>
                <w:rFonts w:ascii="GHEA Grapalat" w:hAnsi="GHEA Grapalat" w:cs="Sylfaen"/>
                <w:color w:val="FF0000"/>
              </w:rPr>
            </w:pPr>
          </w:p>
          <w:p w:rsidR="00BE2572" w:rsidRPr="006C4353" w:rsidRDefault="00BE2572" w:rsidP="00797449">
            <w:pPr>
              <w:widowControl w:val="0"/>
              <w:spacing w:after="160"/>
              <w:ind w:right="155"/>
              <w:jc w:val="right"/>
              <w:rPr>
                <w:rFonts w:ascii="GHEA Grapalat" w:hAnsi="GHEA Grapalat" w:cs="Sylfaen"/>
                <w:color w:val="FF0000"/>
                <w:lang w:val="en-US"/>
              </w:rPr>
            </w:pPr>
            <w:r w:rsidRPr="006C4353">
              <w:rPr>
                <w:rFonts w:ascii="GHEA Grapalat" w:hAnsi="GHEA Grapalat"/>
                <w:color w:val="FF000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C4353" w:rsidRDefault="00BE2572" w:rsidP="00797449">
            <w:pPr>
              <w:widowControl w:val="0"/>
              <w:tabs>
                <w:tab w:val="left" w:pos="4554"/>
              </w:tabs>
              <w:spacing w:after="160"/>
              <w:rPr>
                <w:rFonts w:ascii="GHEA Grapalat" w:hAnsi="GHEA Grapalat" w:cs="Sylfaen"/>
                <w:color w:val="FF0000"/>
              </w:rPr>
            </w:pPr>
            <w:r w:rsidRPr="006C4353">
              <w:rPr>
                <w:rFonts w:ascii="GHEA Grapalat" w:hAnsi="GHEA Grapalat"/>
                <w:color w:val="FF0000"/>
              </w:rPr>
              <w:t>23.б.</w:t>
            </w:r>
            <w:r w:rsidRPr="006C4353">
              <w:rPr>
                <w:rFonts w:ascii="GHEA Grapalat" w:hAnsi="GHEA Grapalat"/>
                <w:color w:val="FF0000"/>
              </w:rPr>
              <w:tab/>
              <w:t>М. П.</w:t>
            </w:r>
          </w:p>
          <w:p w:rsidR="00BE2572" w:rsidRPr="006C4353" w:rsidRDefault="00BE2572" w:rsidP="00797449">
            <w:pPr>
              <w:widowControl w:val="0"/>
              <w:spacing w:after="160"/>
              <w:rPr>
                <w:rFonts w:ascii="GHEA Grapalat" w:hAnsi="GHEA Grapalat"/>
                <w:color w:val="FF0000"/>
              </w:rPr>
            </w:pPr>
          </w:p>
          <w:p w:rsidR="00BE2572" w:rsidRPr="006C4353" w:rsidRDefault="00BE2572" w:rsidP="00797449">
            <w:pPr>
              <w:widowControl w:val="0"/>
              <w:spacing w:after="160"/>
              <w:jc w:val="right"/>
              <w:rPr>
                <w:rFonts w:ascii="GHEA Grapalat" w:hAnsi="GHEA Grapalat" w:cs="Sylfaen"/>
                <w:color w:val="FF0000"/>
              </w:rPr>
            </w:pPr>
            <w:r w:rsidRPr="006C4353">
              <w:rPr>
                <w:rFonts w:ascii="GHEA Grapalat" w:hAnsi="GHEA Grapalat"/>
                <w:color w:val="FF0000"/>
              </w:rPr>
              <w:t>23.в Дата исполнения: "___" ___ 20___г.</w:t>
            </w:r>
          </w:p>
        </w:tc>
      </w:tr>
    </w:tbl>
    <w:p w:rsidR="00BE2572" w:rsidRPr="006C4353" w:rsidRDefault="00BE2572" w:rsidP="00BE2572">
      <w:pPr>
        <w:widowControl w:val="0"/>
        <w:spacing w:after="160"/>
        <w:jc w:val="center"/>
        <w:rPr>
          <w:rFonts w:ascii="GHEA Grapalat" w:hAnsi="GHEA Grapalat" w:cs="Sylfaen"/>
          <w:color w:val="FF0000"/>
        </w:rPr>
      </w:pPr>
    </w:p>
    <w:p w:rsidR="00BE2572" w:rsidRPr="006C4353" w:rsidRDefault="00BE2572" w:rsidP="00BE2572">
      <w:pPr>
        <w:rPr>
          <w:rFonts w:ascii="GHEA Grapalat" w:hAnsi="GHEA Grapalat" w:cs="Sylfaen"/>
          <w:color w:val="FF0000"/>
        </w:rPr>
      </w:pPr>
      <w:r w:rsidRPr="006C4353">
        <w:rPr>
          <w:rFonts w:ascii="GHEA Grapalat" w:hAnsi="GHEA Grapalat" w:cs="Sylfaen"/>
          <w:color w:val="FF0000"/>
        </w:rPr>
        <w:t xml:space="preserve">*  </w:t>
      </w:r>
      <w:r w:rsidRPr="006C4353">
        <w:rPr>
          <w:rFonts w:ascii="GHEA Grapalat" w:hAnsi="GHEA Grapalat"/>
          <w:i/>
          <w:color w:val="FF0000"/>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C4353" w:rsidRDefault="00BE2572" w:rsidP="00BE2572">
      <w:pPr>
        <w:rPr>
          <w:rFonts w:ascii="GHEA Grapalat" w:hAnsi="GHEA Grapalat" w:cs="Sylfaen"/>
          <w:color w:val="FF0000"/>
        </w:rPr>
      </w:pPr>
      <w:r w:rsidRPr="006C4353">
        <w:rPr>
          <w:rFonts w:ascii="GHEA Grapalat" w:hAnsi="GHEA Grapalat" w:cs="Sylfaen"/>
          <w:color w:val="FF0000"/>
        </w:rPr>
        <w:br w:type="page"/>
      </w:r>
    </w:p>
    <w:p w:rsidR="00BE2572" w:rsidRPr="006C4353" w:rsidRDefault="00BE2572" w:rsidP="00BE2572">
      <w:pPr>
        <w:widowControl w:val="0"/>
        <w:spacing w:after="160"/>
        <w:ind w:left="567" w:right="565"/>
        <w:jc w:val="center"/>
        <w:rPr>
          <w:rFonts w:ascii="GHEA Grapalat" w:hAnsi="GHEA Grapalat"/>
          <w:b/>
          <w:color w:val="FF0000"/>
        </w:rPr>
      </w:pPr>
      <w:r w:rsidRPr="006C4353">
        <w:rPr>
          <w:rFonts w:ascii="GHEA Grapalat" w:hAnsi="GHEA Grapalat"/>
          <w:b/>
          <w:color w:val="FF0000"/>
        </w:rPr>
        <w:lastRenderedPageBreak/>
        <w:t xml:space="preserve">Обязательные реквизиты платежного требования </w:t>
      </w:r>
      <w:r w:rsidRPr="006C4353">
        <w:rPr>
          <w:rFonts w:ascii="GHEA Grapalat" w:hAnsi="GHEA Grapalat"/>
          <w:b/>
          <w:color w:val="FF000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697" w:rsidRPr="006C435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Наличие указанного поля/</w:t>
            </w:r>
          </w:p>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 xml:space="preserve">Требование о заполнении реквизита </w:t>
            </w:r>
          </w:p>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Сторона,</w:t>
            </w:r>
          </w:p>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 xml:space="preserve">заполняющая реквизит </w:t>
            </w:r>
          </w:p>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бенефициар или плательщик</w:t>
            </w:r>
          </w:p>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(в связи с процессом закупки)</w:t>
            </w:r>
          </w:p>
        </w:tc>
      </w:tr>
      <w:tr w:rsidR="00AF3697" w:rsidRPr="006C435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b/>
                <w:color w:val="FF0000"/>
                <w:sz w:val="18"/>
                <w:szCs w:val="18"/>
              </w:rPr>
            </w:pPr>
            <w:r w:rsidRPr="006C4353">
              <w:rPr>
                <w:rFonts w:ascii="GHEA Grapalat" w:hAnsi="GHEA Grapalat"/>
                <w:b/>
                <w:color w:val="FF0000"/>
                <w:sz w:val="18"/>
                <w:szCs w:val="18"/>
              </w:rPr>
              <w:t>5</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 документе заранее заполнено "Платежное требование"</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both"/>
              <w:rPr>
                <w:rFonts w:ascii="GHEA Grapalat" w:hAnsi="GHEA Grapalat"/>
                <w:color w:val="FF0000"/>
                <w:sz w:val="18"/>
                <w:szCs w:val="18"/>
              </w:rPr>
            </w:pPr>
            <w:r w:rsidRPr="006C4353">
              <w:rPr>
                <w:rFonts w:ascii="GHEA Grapalat" w:hAnsi="GHEA Grapalat"/>
                <w:color w:val="FF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бенефициаром при представлении платежного требования в банк плательщика</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both"/>
              <w:rPr>
                <w:rFonts w:ascii="GHEA Grapalat" w:hAnsi="GHEA Grapalat"/>
                <w:color w:val="FF0000"/>
                <w:sz w:val="18"/>
                <w:szCs w:val="18"/>
              </w:rPr>
            </w:pPr>
            <w:r w:rsidRPr="006C4353">
              <w:rPr>
                <w:rFonts w:ascii="GHEA Grapalat" w:hAnsi="GHEA Grapalat"/>
                <w:color w:val="FF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бенефициаром в день представления платежного требования в банк плательщика </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both"/>
              <w:rPr>
                <w:rFonts w:ascii="GHEA Grapalat" w:hAnsi="GHEA Grapalat"/>
                <w:color w:val="FF0000"/>
                <w:sz w:val="18"/>
                <w:szCs w:val="18"/>
              </w:rPr>
            </w:pPr>
            <w:r w:rsidRPr="006C4353">
              <w:rPr>
                <w:rFonts w:ascii="GHEA Grapalat" w:hAnsi="GHEA Grapalat"/>
                <w:color w:val="FF0000"/>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 заполняется)</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заранее заполняется бенефициаром — по приглашению</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плательщиком </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 заполняется и не применяется)</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плательщиком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В обязательном порядке заполняются слова "для обеспечения исполнения </w:t>
            </w:r>
            <w:r w:rsidRPr="006C4353">
              <w:rPr>
                <w:rFonts w:ascii="GHEA Grapalat" w:hAnsi="GHEA Grapalat"/>
                <w:color w:val="FF0000"/>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 xml:space="preserve">заранее заполняется бенефициаром — по </w:t>
            </w:r>
            <w:r w:rsidRPr="006C4353">
              <w:rPr>
                <w:rFonts w:ascii="GHEA Grapalat" w:hAnsi="GHEA Grapalat"/>
                <w:color w:val="FF0000"/>
                <w:sz w:val="18"/>
                <w:szCs w:val="18"/>
              </w:rPr>
              <w:lastRenderedPageBreak/>
              <w:t>приглашению</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бенефициаром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Del="0010680B"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s="Sylfaen"/>
                <w:color w:val="FF0000"/>
                <w:sz w:val="18"/>
                <w:szCs w:val="18"/>
              </w:rPr>
            </w:pPr>
            <w:r w:rsidRPr="006C4353">
              <w:rPr>
                <w:rFonts w:ascii="GHEA Grapalat" w:hAnsi="GHEA Grapalat"/>
                <w:color w:val="FF0000"/>
                <w:sz w:val="18"/>
                <w:szCs w:val="18"/>
              </w:rPr>
              <w:t xml:space="preserve">обязательно </w:t>
            </w:r>
          </w:p>
          <w:p w:rsidR="00BE2572" w:rsidRPr="006C4353" w:rsidRDefault="00BE2572" w:rsidP="00797449">
            <w:pPr>
              <w:widowControl w:val="0"/>
              <w:spacing w:after="120"/>
              <w:jc w:val="center"/>
              <w:rPr>
                <w:rFonts w:ascii="GHEA Grapalat" w:hAnsi="GHEA Grapalat" w:cs="Sylfaen"/>
                <w:color w:val="FF0000"/>
                <w:sz w:val="18"/>
                <w:szCs w:val="18"/>
              </w:rPr>
            </w:pPr>
            <w:r w:rsidRPr="006C4353">
              <w:rPr>
                <w:rFonts w:ascii="GHEA Grapalat" w:hAnsi="GHEA Grapalat"/>
                <w:color w:val="FF0000"/>
                <w:sz w:val="18"/>
                <w:szCs w:val="18"/>
              </w:rPr>
              <w:t xml:space="preserve">заполняются слова "акцептованный платеж", </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заранее заполняется бенефициаром </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бенефициаром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подписывается плательщиком или </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проставляется электронная подпись плательщика</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при наличии печати, когда </w:t>
            </w:r>
            <w:r w:rsidRPr="006C4353">
              <w:rPr>
                <w:rFonts w:ascii="GHEA Grapalat" w:hAnsi="GHEA Grapalat"/>
                <w:color w:val="FF0000"/>
                <w:sz w:val="18"/>
                <w:szCs w:val="18"/>
              </w:rPr>
              <w:lastRenderedPageBreak/>
              <w:t>плательщик представляет Требование в бумажной форме</w:t>
            </w:r>
          </w:p>
          <w:p w:rsidR="00BE2572" w:rsidRPr="006C4353" w:rsidRDefault="00BE2572" w:rsidP="00797449">
            <w:pPr>
              <w:widowControl w:val="0"/>
              <w:spacing w:after="120"/>
              <w:jc w:val="center"/>
              <w:rPr>
                <w:rFonts w:ascii="GHEA Grapalat" w:hAnsi="GHEA Grapalat"/>
                <w:color w:val="FF0000"/>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 xml:space="preserve">скрепляется печатью плательщика </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при представлении в бумажной форме</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подписывается бенефициаром</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обязательно: </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скрепляется печатью бенефициара </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при представлении в банк в бумажной форме</w:t>
            </w: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6C4353">
              <w:rPr>
                <w:rFonts w:ascii="GHEA Grapalat" w:hAnsi="GHEA Grapalat"/>
                <w:color w:val="FF0000"/>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p>
        </w:tc>
      </w:tr>
      <w:tr w:rsidR="00AF3697" w:rsidRPr="006C435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необязательно</w:t>
            </w:r>
          </w:p>
          <w:p w:rsidR="00BE2572" w:rsidRPr="006C4353" w:rsidRDefault="00BE2572" w:rsidP="00797449">
            <w:pPr>
              <w:widowControl w:val="0"/>
              <w:spacing w:after="120"/>
              <w:jc w:val="center"/>
              <w:rPr>
                <w:rFonts w:ascii="GHEA Grapalat" w:hAnsi="GHEA Grapalat"/>
                <w:color w:val="FF0000"/>
                <w:sz w:val="18"/>
                <w:szCs w:val="18"/>
              </w:rPr>
            </w:pPr>
            <w:r w:rsidRPr="006C4353">
              <w:rPr>
                <w:rFonts w:ascii="GHEA Grapalat" w:hAnsi="GHEA Grapalat"/>
                <w:color w:val="FF0000"/>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C4353" w:rsidRDefault="00BE2572" w:rsidP="00797449">
            <w:pPr>
              <w:widowControl w:val="0"/>
              <w:spacing w:after="120"/>
              <w:jc w:val="center"/>
              <w:rPr>
                <w:rFonts w:ascii="GHEA Grapalat" w:hAnsi="GHEA Grapalat"/>
                <w:color w:val="FF0000"/>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3A73">
        <w:rPr>
          <w:rFonts w:ascii="GHEA Grapalat" w:hAnsi="GHEA Grapalat"/>
          <w:b/>
          <w:sz w:val="24"/>
          <w:szCs w:val="24"/>
        </w:rPr>
        <w:t>EQ-GHAPDzB-21/65</w:t>
      </w:r>
      <w:r w:rsidR="005250C2" w:rsidRPr="00B138F3">
        <w:rPr>
          <w:rStyle w:val="FootnoteReference"/>
          <w:rFonts w:ascii="GHEA Grapalat" w:hAnsi="GHEA Grapalat"/>
          <w:b/>
          <w:sz w:val="24"/>
          <w:szCs w:val="24"/>
        </w:rPr>
        <w:footnoteReference w:customMarkFollows="1" w:id="27"/>
        <w:t>*</w:t>
      </w:r>
    </w:p>
    <w:p w:rsidR="008D352C" w:rsidRPr="00B138F3" w:rsidRDefault="008D352C" w:rsidP="00B46D58">
      <w:pPr>
        <w:widowControl w:val="0"/>
        <w:spacing w:after="160"/>
        <w:ind w:left="-142" w:firstLine="142"/>
        <w:jc w:val="center"/>
        <w:rPr>
          <w:rFonts w:ascii="GHEA Grapalat" w:hAnsi="GHEA Grapalat"/>
          <w:i/>
        </w:rPr>
      </w:pPr>
    </w:p>
    <w:p w:rsidR="00024620" w:rsidRPr="00734464"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24620"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ПОСТАВКИ ТОВАРА ДЛЯ НУЖД </w:t>
      </w:r>
      <w:r w:rsidR="00D6799B" w:rsidRPr="00D6799B">
        <w:rPr>
          <w:rFonts w:ascii="GHEA Grapalat" w:hAnsi="GHEA Grapalat"/>
          <w:b/>
        </w:rPr>
        <w:t>МЭРИИ Г. ЕРЕВАНА</w:t>
      </w:r>
      <w:r w:rsidR="00D6799B" w:rsidRPr="00D6799B">
        <w:rPr>
          <w:rFonts w:ascii="GHEA Grapalat" w:hAnsi="GHEA Grapalat" w:cs="Sylfaen"/>
          <w:sz w:val="32"/>
          <w:lang w:val="hy-AM"/>
        </w:rPr>
        <w:t> </w:t>
      </w:r>
      <w:r w:rsidR="00D6799B" w:rsidRPr="00D6799B">
        <w:rPr>
          <w:rFonts w:ascii="GHEA Grapalat" w:hAnsi="GHEA Grapalat"/>
          <w:b/>
          <w:sz w:val="32"/>
        </w:rPr>
        <w:t xml:space="preserve"> </w:t>
      </w:r>
    </w:p>
    <w:p w:rsidR="00071D1C" w:rsidRPr="00B138F3" w:rsidRDefault="00071D1C" w:rsidP="00024620">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24620" w:rsidRPr="00734464" w:rsidRDefault="007B1B7F" w:rsidP="00024620">
      <w:pPr>
        <w:widowControl w:val="0"/>
        <w:tabs>
          <w:tab w:val="left" w:pos="1134"/>
        </w:tabs>
        <w:ind w:firstLine="567"/>
        <w:jc w:val="both"/>
        <w:rPr>
          <w:rFonts w:ascii="GHEA Grapalat" w:hAnsi="GHEA Grapalat" w:cs="Sylfaen"/>
          <w:b/>
          <w:i/>
          <w:u w:val="single"/>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не позднее чем до 30 декабря данного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7B1B7F" w:rsidRPr="007B1B7F">
        <w:rPr>
          <w:rFonts w:ascii="GHEA Grapalat" w:hAnsi="GHEA Grapalat"/>
        </w:rPr>
        <w:t>3</w:t>
      </w:r>
      <w:r w:rsidR="009E45F3" w:rsidRPr="00B138F3">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7B1B7F" w:rsidRPr="007B1B7F">
        <w:rPr>
          <w:rFonts w:ascii="GHEA Grapalat" w:hAnsi="GHEA Grapalat"/>
        </w:rPr>
        <w:t>3</w:t>
      </w:r>
      <w:r w:rsidR="009E45F3" w:rsidRPr="00B138F3">
        <w:rPr>
          <w:rFonts w:ascii="GHEA Grapalat" w:hAnsi="GHEA Grapalat"/>
        </w:rPr>
        <w:t>).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7B1B7F">
        <w:rPr>
          <w:rFonts w:ascii="GHEA Grapalat" w:hAnsi="GHEA Grapalat"/>
        </w:rPr>
        <w:t>е</w:t>
      </w:r>
      <w:r w:rsidR="00E82992">
        <w:rPr>
          <w:rFonts w:ascii="GHEA Grapalat" w:hAnsi="GHEA Grapalat"/>
        </w:rPr>
        <w:t>нь взимается пеня в размере 0,1</w:t>
      </w:r>
      <w:r w:rsidR="00B46E97">
        <w:rPr>
          <w:rFonts w:ascii="GHEA Grapalat" w:hAnsi="GHEA Grapalat"/>
          <w:lang w:val="hy-AM"/>
        </w:rPr>
        <w:t>9</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B46E97">
        <w:rPr>
          <w:rFonts w:ascii="GHEA Grapalat" w:hAnsi="GHEA Grapalat"/>
          <w:lang w:val="hy-AM"/>
        </w:rPr>
        <w:t>5</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3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7785E" w:rsidRDefault="0094684E"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w:t>
      </w:r>
      <w:r w:rsidRPr="00B138F3">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7B1B7F" w:rsidRPr="00B7785E">
        <w:rPr>
          <w:rFonts w:ascii="GHEA Grapalat" w:hAnsi="GHEA Grapalat"/>
        </w:rPr>
        <w:t>,</w:t>
      </w:r>
      <w:r w:rsidRPr="00B138F3">
        <w:rPr>
          <w:rFonts w:ascii="GHEA Grapalat" w:hAnsi="GHEA Grapalat"/>
        </w:rPr>
        <w:t xml:space="preserve"> </w:t>
      </w:r>
      <w:r w:rsidR="007B1B7F" w:rsidRPr="00B138F3">
        <w:rPr>
          <w:rFonts w:ascii="GHEA Grapalat" w:hAnsi="GHEA Grapalat"/>
        </w:rPr>
        <w:t xml:space="preserve">№ </w:t>
      </w:r>
      <w:r w:rsidR="007B1B7F" w:rsidRPr="00B7785E">
        <w:rPr>
          <w:rFonts w:ascii="GHEA Grapalat" w:hAnsi="GHEA Grapalat"/>
        </w:rPr>
        <w:t xml:space="preserve">3 </w:t>
      </w:r>
      <w:r w:rsidR="00024620">
        <w:rPr>
          <w:rFonts w:ascii="GHEA Grapalat" w:hAnsi="GHEA Grapalat"/>
        </w:rPr>
        <w:t xml:space="preserve">и № </w:t>
      </w:r>
      <w:r w:rsidR="007B1B7F" w:rsidRPr="00B7785E">
        <w:rPr>
          <w:rFonts w:ascii="GHEA Grapalat" w:hAnsi="GHEA Grapalat"/>
        </w:rPr>
        <w:t>3</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382B60" w:rsidRDefault="00071D1C" w:rsidP="00B46D58">
      <w:pPr>
        <w:widowControl w:val="0"/>
        <w:spacing w:after="160"/>
        <w:jc w:val="right"/>
        <w:rPr>
          <w:rFonts w:ascii="GHEA Grapalat" w:hAnsi="GHEA Grapalat"/>
        </w:rPr>
        <w:sectPr w:rsidR="00071D1C" w:rsidRPr="00382B60" w:rsidSect="00D6799B">
          <w:footerReference w:type="default" r:id="rId16"/>
          <w:footnotePr>
            <w:pos w:val="beneathText"/>
          </w:footnotePr>
          <w:pgSz w:w="11906" w:h="16838" w:code="9"/>
          <w:pgMar w:top="63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Default="00071D1C" w:rsidP="00AD6966">
      <w:pPr>
        <w:widowControl w:val="0"/>
        <w:jc w:val="right"/>
        <w:rPr>
          <w:rFonts w:ascii="GHEA Grapalat" w:hAnsi="GHEA Grapalat"/>
          <w:sz w:val="22"/>
        </w:rPr>
      </w:pPr>
      <w:r w:rsidRPr="00AD6966">
        <w:rPr>
          <w:rFonts w:ascii="GHEA Grapalat" w:hAnsi="GHEA Grapalat"/>
          <w:sz w:val="22"/>
        </w:rPr>
        <w:t>Драмов РА</w:t>
      </w:r>
    </w:p>
    <w:tbl>
      <w:tblPr>
        <w:tblW w:w="15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170"/>
        <w:gridCol w:w="4590"/>
        <w:gridCol w:w="630"/>
        <w:gridCol w:w="1080"/>
        <w:gridCol w:w="1170"/>
        <w:gridCol w:w="810"/>
        <w:gridCol w:w="866"/>
        <w:gridCol w:w="810"/>
        <w:gridCol w:w="1350"/>
      </w:tblGrid>
      <w:tr w:rsidR="00980CEE" w:rsidRPr="00396E72" w:rsidTr="00980CEE">
        <w:trPr>
          <w:trHeight w:val="308"/>
        </w:trPr>
        <w:tc>
          <w:tcPr>
            <w:tcW w:w="15446" w:type="dxa"/>
            <w:gridSpan w:val="11"/>
            <w:vAlign w:val="center"/>
          </w:tcPr>
          <w:p w:rsidR="00980CEE" w:rsidRPr="00396E72" w:rsidRDefault="00980CEE" w:rsidP="007236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
                <w:color w:val="212121"/>
                <w:sz w:val="20"/>
                <w:szCs w:val="20"/>
              </w:rPr>
            </w:pPr>
            <w:r w:rsidRPr="00396E72">
              <w:rPr>
                <w:rFonts w:ascii="GHEA Grapalat" w:hAnsi="GHEA Grapalat" w:cs="Courier New"/>
                <w:i/>
                <w:color w:val="212121"/>
                <w:sz w:val="20"/>
                <w:szCs w:val="20"/>
              </w:rPr>
              <w:t>Технические характеристики продукции</w:t>
            </w:r>
          </w:p>
          <w:p w:rsidR="00980CEE" w:rsidRPr="00396E72" w:rsidRDefault="00980CEE" w:rsidP="007236E2">
            <w:pPr>
              <w:jc w:val="center"/>
              <w:rPr>
                <w:rFonts w:ascii="GHEA Grapalat" w:hAnsi="GHEA Grapalat"/>
                <w:b/>
                <w:i/>
                <w:sz w:val="18"/>
              </w:rPr>
            </w:pPr>
          </w:p>
        </w:tc>
      </w:tr>
      <w:tr w:rsidR="00980CEE" w:rsidRPr="00396E72" w:rsidTr="00980CEE">
        <w:trPr>
          <w:trHeight w:val="219"/>
        </w:trPr>
        <w:tc>
          <w:tcPr>
            <w:tcW w:w="900" w:type="dxa"/>
            <w:vMerge w:val="restart"/>
            <w:vAlign w:val="center"/>
          </w:tcPr>
          <w:p w:rsidR="00980CEE" w:rsidRPr="00396E72" w:rsidRDefault="00980CEE" w:rsidP="007236E2">
            <w:pPr>
              <w:jc w:val="center"/>
              <w:rPr>
                <w:rFonts w:ascii="GHEA Grapalat" w:hAnsi="GHEA Grapalat"/>
                <w:b/>
                <w:i/>
                <w:sz w:val="14"/>
                <w:szCs w:val="14"/>
              </w:rPr>
            </w:pPr>
          </w:p>
        </w:tc>
        <w:tc>
          <w:tcPr>
            <w:tcW w:w="2070" w:type="dxa"/>
            <w:vMerge w:val="restart"/>
            <w:vAlign w:val="center"/>
          </w:tcPr>
          <w:p w:rsidR="00980CEE" w:rsidRPr="00396E72" w:rsidRDefault="00980CEE" w:rsidP="007236E2">
            <w:pPr>
              <w:pStyle w:val="HTMLPreformatted"/>
              <w:shd w:val="clear" w:color="auto" w:fill="FFFFFF"/>
              <w:rPr>
                <w:rFonts w:ascii="GHEA Grapalat" w:hAnsi="GHEA Grapalat"/>
                <w:color w:val="212121"/>
                <w:lang w:val="ru-RU"/>
              </w:rPr>
            </w:pPr>
            <w:r w:rsidRPr="00396E72">
              <w:rPr>
                <w:rFonts w:ascii="GHEA Grapalat" w:hAnsi="GHEA Grapalat"/>
                <w:color w:val="212121"/>
                <w:lang w:val="ru-RU"/>
              </w:rPr>
              <w:t>Код пересечения, предусмотренный планом закупок</w:t>
            </w:r>
          </w:p>
          <w:p w:rsidR="00980CEE" w:rsidRPr="00396E72" w:rsidRDefault="00980CEE" w:rsidP="007236E2">
            <w:pPr>
              <w:jc w:val="center"/>
              <w:rPr>
                <w:rFonts w:ascii="GHEA Grapalat" w:hAnsi="GHEA Grapalat"/>
                <w:b/>
                <w:i/>
                <w:sz w:val="14"/>
                <w:szCs w:val="14"/>
                <w:lang w:val="hy-AM"/>
              </w:rPr>
            </w:pPr>
            <w:r w:rsidRPr="00396E72">
              <w:rPr>
                <w:rFonts w:ascii="GHEA Grapalat" w:hAnsi="GHEA Grapalat"/>
                <w:b/>
                <w:i/>
                <w:sz w:val="14"/>
                <w:szCs w:val="14"/>
                <w:lang w:val="hy-AM"/>
              </w:rPr>
              <w:t xml:space="preserve"> </w:t>
            </w:r>
            <w:r w:rsidRPr="00396E72">
              <w:rPr>
                <w:rFonts w:ascii="GHEA Grapalat" w:hAnsi="GHEA Grapalat"/>
                <w:b/>
                <w:i/>
                <w:sz w:val="14"/>
                <w:szCs w:val="14"/>
              </w:rPr>
              <w:t xml:space="preserve">По </w:t>
            </w:r>
            <w:r w:rsidRPr="00396E72">
              <w:rPr>
                <w:rFonts w:ascii="GHEA Grapalat" w:hAnsi="GHEA Grapalat"/>
                <w:b/>
                <w:i/>
                <w:sz w:val="14"/>
                <w:szCs w:val="14"/>
                <w:lang w:val="hy-AM"/>
              </w:rPr>
              <w:t>(CPV)</w:t>
            </w:r>
          </w:p>
        </w:tc>
        <w:tc>
          <w:tcPr>
            <w:tcW w:w="1170" w:type="dxa"/>
            <w:vMerge w:val="restart"/>
            <w:vAlign w:val="center"/>
          </w:tcPr>
          <w:p w:rsidR="00980CEE" w:rsidRPr="00396E72" w:rsidRDefault="00980CEE" w:rsidP="007236E2">
            <w:pPr>
              <w:jc w:val="center"/>
              <w:rPr>
                <w:rFonts w:ascii="GHEA Grapalat" w:hAnsi="GHEA Grapalat"/>
                <w:b/>
                <w:i/>
                <w:sz w:val="14"/>
                <w:szCs w:val="14"/>
              </w:rPr>
            </w:pPr>
            <w:r w:rsidRPr="00396E72">
              <w:rPr>
                <w:rFonts w:ascii="GHEA Grapalat" w:hAnsi="GHEA Grapalat"/>
                <w:b/>
                <w:i/>
                <w:sz w:val="14"/>
                <w:szCs w:val="14"/>
              </w:rPr>
              <w:t>Название</w:t>
            </w:r>
          </w:p>
        </w:tc>
        <w:tc>
          <w:tcPr>
            <w:tcW w:w="4590" w:type="dxa"/>
            <w:vMerge w:val="restart"/>
            <w:vAlign w:val="center"/>
          </w:tcPr>
          <w:p w:rsidR="00980CEE" w:rsidRPr="00396E72" w:rsidRDefault="00980CEE" w:rsidP="007236E2">
            <w:pPr>
              <w:jc w:val="center"/>
              <w:rPr>
                <w:rFonts w:ascii="GHEA Grapalat" w:hAnsi="GHEA Grapalat"/>
                <w:b/>
                <w:i/>
                <w:sz w:val="14"/>
                <w:szCs w:val="14"/>
              </w:rPr>
            </w:pPr>
            <w:r w:rsidRPr="00396E72">
              <w:rPr>
                <w:rFonts w:ascii="GHEA Grapalat" w:hAnsi="GHEA Grapalat"/>
                <w:b/>
                <w:i/>
                <w:sz w:val="20"/>
              </w:rPr>
              <w:t>Технические характеристики</w:t>
            </w:r>
          </w:p>
        </w:tc>
        <w:tc>
          <w:tcPr>
            <w:tcW w:w="630" w:type="dxa"/>
            <w:vMerge w:val="restart"/>
            <w:vAlign w:val="center"/>
          </w:tcPr>
          <w:p w:rsidR="00980CEE" w:rsidRPr="00396E72" w:rsidRDefault="00980CEE" w:rsidP="007236E2">
            <w:pPr>
              <w:pStyle w:val="HTMLPreformatted"/>
              <w:shd w:val="clear" w:color="auto" w:fill="FFFFFF"/>
              <w:rPr>
                <w:rFonts w:ascii="GHEA Grapalat" w:hAnsi="GHEA Grapalat"/>
                <w:color w:val="212121"/>
              </w:rPr>
            </w:pPr>
            <w:r w:rsidRPr="00396E72">
              <w:rPr>
                <w:rFonts w:ascii="GHEA Grapalat" w:hAnsi="GHEA Grapalat"/>
                <w:color w:val="212121"/>
                <w:lang w:val="ru-RU"/>
              </w:rPr>
              <w:t>Единица измерения</w:t>
            </w:r>
          </w:p>
          <w:p w:rsidR="00980CEE" w:rsidRPr="00396E72" w:rsidRDefault="00980CEE" w:rsidP="007236E2">
            <w:pPr>
              <w:jc w:val="center"/>
              <w:rPr>
                <w:rFonts w:ascii="GHEA Grapalat" w:hAnsi="GHEA Grapalat"/>
                <w:b/>
                <w:i/>
                <w:sz w:val="14"/>
                <w:szCs w:val="14"/>
              </w:rPr>
            </w:pPr>
          </w:p>
        </w:tc>
        <w:tc>
          <w:tcPr>
            <w:tcW w:w="1080" w:type="dxa"/>
            <w:vMerge w:val="restart"/>
            <w:vAlign w:val="center"/>
          </w:tcPr>
          <w:p w:rsidR="00980CEE" w:rsidRPr="00396E72" w:rsidRDefault="00980CEE" w:rsidP="007236E2">
            <w:pPr>
              <w:pStyle w:val="HTMLPreformatted"/>
              <w:shd w:val="clear" w:color="auto" w:fill="FFFFFF"/>
              <w:rPr>
                <w:rFonts w:ascii="GHEA Grapalat" w:hAnsi="GHEA Grapalat"/>
                <w:color w:val="212121"/>
              </w:rPr>
            </w:pPr>
            <w:r w:rsidRPr="00396E72">
              <w:rPr>
                <w:rFonts w:ascii="GHEA Grapalat" w:hAnsi="GHEA Grapalat"/>
                <w:color w:val="212121"/>
                <w:lang w:val="ru-RU"/>
              </w:rPr>
              <w:t>Цена за единицу</w:t>
            </w:r>
          </w:p>
          <w:p w:rsidR="00980CEE" w:rsidRPr="00396E72" w:rsidRDefault="00980CEE" w:rsidP="007236E2">
            <w:pPr>
              <w:jc w:val="center"/>
              <w:rPr>
                <w:rFonts w:ascii="GHEA Grapalat" w:hAnsi="GHEA Grapalat"/>
                <w:b/>
                <w:i/>
                <w:sz w:val="14"/>
                <w:szCs w:val="14"/>
              </w:rPr>
            </w:pPr>
          </w:p>
        </w:tc>
        <w:tc>
          <w:tcPr>
            <w:tcW w:w="1170" w:type="dxa"/>
            <w:vMerge w:val="restart"/>
            <w:vAlign w:val="center"/>
          </w:tcPr>
          <w:p w:rsidR="00980CEE" w:rsidRPr="00396E72" w:rsidRDefault="00980CEE" w:rsidP="007236E2">
            <w:pPr>
              <w:pStyle w:val="HTMLPreformatted"/>
              <w:shd w:val="clear" w:color="auto" w:fill="FFFFFF"/>
              <w:rPr>
                <w:rFonts w:ascii="GHEA Grapalat" w:hAnsi="GHEA Grapalat"/>
                <w:color w:val="212121"/>
              </w:rPr>
            </w:pPr>
            <w:r w:rsidRPr="00396E72">
              <w:rPr>
                <w:rFonts w:ascii="GHEA Grapalat" w:hAnsi="GHEA Grapalat"/>
                <w:color w:val="212121"/>
                <w:lang w:val="ru-RU"/>
              </w:rPr>
              <w:t>Общая стоимость</w:t>
            </w:r>
          </w:p>
          <w:p w:rsidR="00980CEE" w:rsidRPr="00396E72" w:rsidRDefault="00980CEE" w:rsidP="007236E2">
            <w:pPr>
              <w:jc w:val="center"/>
              <w:rPr>
                <w:rFonts w:ascii="GHEA Grapalat" w:hAnsi="GHEA Grapalat"/>
                <w:b/>
                <w:i/>
                <w:sz w:val="14"/>
                <w:szCs w:val="14"/>
              </w:rPr>
            </w:pPr>
          </w:p>
        </w:tc>
        <w:tc>
          <w:tcPr>
            <w:tcW w:w="810" w:type="dxa"/>
            <w:vMerge w:val="restart"/>
            <w:vAlign w:val="center"/>
          </w:tcPr>
          <w:p w:rsidR="00980CEE" w:rsidRPr="00396E72" w:rsidRDefault="00980CEE" w:rsidP="007236E2">
            <w:pPr>
              <w:jc w:val="center"/>
              <w:rPr>
                <w:rFonts w:ascii="GHEA Grapalat" w:hAnsi="GHEA Grapalat"/>
                <w:b/>
                <w:i/>
                <w:sz w:val="14"/>
                <w:szCs w:val="14"/>
              </w:rPr>
            </w:pPr>
            <w:r w:rsidRPr="00396E72">
              <w:rPr>
                <w:rFonts w:ascii="GHEA Grapalat" w:hAnsi="GHEA Grapalat"/>
                <w:b/>
                <w:i/>
                <w:sz w:val="14"/>
                <w:szCs w:val="14"/>
              </w:rPr>
              <w:t>Общее количество</w:t>
            </w:r>
          </w:p>
        </w:tc>
        <w:tc>
          <w:tcPr>
            <w:tcW w:w="3026" w:type="dxa"/>
            <w:gridSpan w:val="3"/>
            <w:vAlign w:val="center"/>
          </w:tcPr>
          <w:p w:rsidR="00980CEE" w:rsidRPr="00396E72" w:rsidRDefault="00980CEE" w:rsidP="007236E2">
            <w:pPr>
              <w:jc w:val="center"/>
              <w:rPr>
                <w:rFonts w:ascii="GHEA Grapalat" w:hAnsi="GHEA Grapalat"/>
                <w:b/>
                <w:i/>
                <w:sz w:val="14"/>
                <w:szCs w:val="14"/>
              </w:rPr>
            </w:pPr>
            <w:r w:rsidRPr="00396E72">
              <w:rPr>
                <w:rFonts w:ascii="GHEA Grapalat" w:hAnsi="GHEA Grapalat"/>
                <w:b/>
                <w:i/>
                <w:sz w:val="14"/>
                <w:szCs w:val="14"/>
              </w:rPr>
              <w:t>Поставка</w:t>
            </w:r>
          </w:p>
        </w:tc>
      </w:tr>
      <w:tr w:rsidR="00980CEE" w:rsidRPr="00396E72" w:rsidTr="00980CEE">
        <w:trPr>
          <w:trHeight w:val="827"/>
        </w:trPr>
        <w:tc>
          <w:tcPr>
            <w:tcW w:w="900" w:type="dxa"/>
            <w:vMerge/>
            <w:vAlign w:val="center"/>
          </w:tcPr>
          <w:p w:rsidR="00980CEE" w:rsidRPr="00396E72" w:rsidRDefault="00980CEE" w:rsidP="007236E2">
            <w:pPr>
              <w:jc w:val="center"/>
              <w:rPr>
                <w:rFonts w:ascii="GHEA Grapalat" w:hAnsi="GHEA Grapalat"/>
                <w:b/>
                <w:i/>
                <w:sz w:val="14"/>
                <w:szCs w:val="14"/>
              </w:rPr>
            </w:pPr>
          </w:p>
        </w:tc>
        <w:tc>
          <w:tcPr>
            <w:tcW w:w="2070" w:type="dxa"/>
            <w:vMerge/>
            <w:vAlign w:val="center"/>
          </w:tcPr>
          <w:p w:rsidR="00980CEE" w:rsidRPr="00396E72" w:rsidRDefault="00980CEE" w:rsidP="007236E2">
            <w:pPr>
              <w:jc w:val="center"/>
              <w:rPr>
                <w:rFonts w:ascii="GHEA Grapalat" w:hAnsi="GHEA Grapalat"/>
                <w:b/>
                <w:i/>
                <w:sz w:val="14"/>
                <w:szCs w:val="14"/>
              </w:rPr>
            </w:pPr>
          </w:p>
        </w:tc>
        <w:tc>
          <w:tcPr>
            <w:tcW w:w="1170" w:type="dxa"/>
            <w:vMerge/>
            <w:vAlign w:val="center"/>
          </w:tcPr>
          <w:p w:rsidR="00980CEE" w:rsidRPr="00396E72" w:rsidRDefault="00980CEE" w:rsidP="007236E2">
            <w:pPr>
              <w:jc w:val="center"/>
              <w:rPr>
                <w:rFonts w:ascii="GHEA Grapalat" w:hAnsi="GHEA Grapalat"/>
                <w:b/>
                <w:i/>
                <w:sz w:val="14"/>
                <w:szCs w:val="14"/>
              </w:rPr>
            </w:pPr>
          </w:p>
        </w:tc>
        <w:tc>
          <w:tcPr>
            <w:tcW w:w="4590" w:type="dxa"/>
            <w:vMerge/>
            <w:vAlign w:val="center"/>
          </w:tcPr>
          <w:p w:rsidR="00980CEE" w:rsidRPr="00396E72" w:rsidRDefault="00980CEE" w:rsidP="007236E2">
            <w:pPr>
              <w:jc w:val="center"/>
              <w:rPr>
                <w:rFonts w:ascii="GHEA Grapalat" w:hAnsi="GHEA Grapalat"/>
                <w:b/>
                <w:i/>
                <w:sz w:val="14"/>
                <w:szCs w:val="14"/>
              </w:rPr>
            </w:pPr>
          </w:p>
        </w:tc>
        <w:tc>
          <w:tcPr>
            <w:tcW w:w="630" w:type="dxa"/>
            <w:vMerge/>
            <w:vAlign w:val="center"/>
          </w:tcPr>
          <w:p w:rsidR="00980CEE" w:rsidRPr="00396E72" w:rsidRDefault="00980CEE" w:rsidP="007236E2">
            <w:pPr>
              <w:jc w:val="center"/>
              <w:rPr>
                <w:rFonts w:ascii="GHEA Grapalat" w:hAnsi="GHEA Grapalat"/>
                <w:b/>
                <w:i/>
                <w:sz w:val="14"/>
                <w:szCs w:val="14"/>
              </w:rPr>
            </w:pPr>
          </w:p>
        </w:tc>
        <w:tc>
          <w:tcPr>
            <w:tcW w:w="1080" w:type="dxa"/>
            <w:vMerge/>
            <w:vAlign w:val="center"/>
          </w:tcPr>
          <w:p w:rsidR="00980CEE" w:rsidRPr="00396E72" w:rsidRDefault="00980CEE" w:rsidP="007236E2">
            <w:pPr>
              <w:jc w:val="center"/>
              <w:rPr>
                <w:rFonts w:ascii="GHEA Grapalat" w:hAnsi="GHEA Grapalat"/>
                <w:b/>
                <w:i/>
                <w:sz w:val="14"/>
                <w:szCs w:val="14"/>
              </w:rPr>
            </w:pPr>
          </w:p>
        </w:tc>
        <w:tc>
          <w:tcPr>
            <w:tcW w:w="1170" w:type="dxa"/>
            <w:vMerge/>
            <w:vAlign w:val="center"/>
          </w:tcPr>
          <w:p w:rsidR="00980CEE" w:rsidRPr="00396E72" w:rsidRDefault="00980CEE" w:rsidP="007236E2">
            <w:pPr>
              <w:jc w:val="center"/>
              <w:rPr>
                <w:rFonts w:ascii="GHEA Grapalat" w:hAnsi="GHEA Grapalat"/>
                <w:b/>
                <w:i/>
                <w:sz w:val="14"/>
                <w:szCs w:val="14"/>
              </w:rPr>
            </w:pPr>
          </w:p>
        </w:tc>
        <w:tc>
          <w:tcPr>
            <w:tcW w:w="810" w:type="dxa"/>
            <w:vMerge/>
            <w:vAlign w:val="center"/>
          </w:tcPr>
          <w:p w:rsidR="00980CEE" w:rsidRPr="00396E72" w:rsidRDefault="00980CEE" w:rsidP="007236E2">
            <w:pPr>
              <w:jc w:val="center"/>
              <w:rPr>
                <w:rFonts w:ascii="GHEA Grapalat" w:hAnsi="GHEA Grapalat"/>
                <w:b/>
                <w:i/>
                <w:sz w:val="14"/>
                <w:szCs w:val="14"/>
              </w:rPr>
            </w:pPr>
          </w:p>
        </w:tc>
        <w:tc>
          <w:tcPr>
            <w:tcW w:w="866" w:type="dxa"/>
            <w:vAlign w:val="center"/>
          </w:tcPr>
          <w:p w:rsidR="00980CEE" w:rsidRPr="00396E72" w:rsidRDefault="00980CEE" w:rsidP="007236E2">
            <w:pPr>
              <w:jc w:val="center"/>
              <w:rPr>
                <w:rFonts w:ascii="GHEA Grapalat" w:hAnsi="GHEA Grapalat"/>
                <w:b/>
                <w:i/>
                <w:sz w:val="14"/>
                <w:szCs w:val="14"/>
              </w:rPr>
            </w:pPr>
            <w:r w:rsidRPr="00396E72">
              <w:rPr>
                <w:rFonts w:ascii="GHEA Grapalat" w:hAnsi="GHEA Grapalat"/>
                <w:b/>
                <w:i/>
                <w:sz w:val="14"/>
                <w:szCs w:val="14"/>
              </w:rPr>
              <w:t>Адрес</w:t>
            </w:r>
          </w:p>
        </w:tc>
        <w:tc>
          <w:tcPr>
            <w:tcW w:w="810" w:type="dxa"/>
            <w:vAlign w:val="center"/>
          </w:tcPr>
          <w:p w:rsidR="00980CEE" w:rsidRPr="00396E72" w:rsidRDefault="00980CEE" w:rsidP="007236E2">
            <w:pPr>
              <w:jc w:val="center"/>
              <w:rPr>
                <w:rFonts w:ascii="GHEA Grapalat" w:hAnsi="GHEA Grapalat"/>
                <w:b/>
                <w:i/>
                <w:sz w:val="14"/>
                <w:szCs w:val="14"/>
              </w:rPr>
            </w:pPr>
            <w:r w:rsidRPr="00396E72">
              <w:rPr>
                <w:rFonts w:ascii="GHEA Grapalat" w:hAnsi="GHEA Grapalat"/>
                <w:b/>
                <w:i/>
                <w:sz w:val="14"/>
                <w:szCs w:val="14"/>
              </w:rPr>
              <w:t>Количество</w:t>
            </w:r>
          </w:p>
        </w:tc>
        <w:tc>
          <w:tcPr>
            <w:tcW w:w="1350" w:type="dxa"/>
            <w:vAlign w:val="center"/>
          </w:tcPr>
          <w:p w:rsidR="00980CEE" w:rsidRPr="00396E72" w:rsidRDefault="00980CEE" w:rsidP="007236E2">
            <w:pPr>
              <w:jc w:val="center"/>
              <w:rPr>
                <w:rFonts w:ascii="GHEA Grapalat" w:hAnsi="GHEA Grapalat"/>
                <w:b/>
                <w:i/>
                <w:sz w:val="14"/>
                <w:szCs w:val="14"/>
              </w:rPr>
            </w:pPr>
            <w:r w:rsidRPr="00396E72">
              <w:rPr>
                <w:rFonts w:ascii="GHEA Grapalat" w:hAnsi="GHEA Grapalat"/>
                <w:b/>
                <w:i/>
                <w:sz w:val="14"/>
                <w:szCs w:val="14"/>
              </w:rPr>
              <w:t>Срок</w:t>
            </w:r>
          </w:p>
        </w:tc>
      </w:tr>
      <w:tr w:rsidR="00980CEE" w:rsidRPr="00396E72" w:rsidTr="00980CEE">
        <w:trPr>
          <w:trHeight w:val="2566"/>
        </w:trPr>
        <w:tc>
          <w:tcPr>
            <w:tcW w:w="900" w:type="dxa"/>
            <w:vAlign w:val="center"/>
          </w:tcPr>
          <w:p w:rsidR="00980CEE" w:rsidRPr="00396E72" w:rsidRDefault="00980CEE" w:rsidP="007236E2">
            <w:pPr>
              <w:jc w:val="center"/>
              <w:rPr>
                <w:rFonts w:ascii="GHEA Grapalat" w:hAnsi="GHEA Grapalat"/>
                <w:sz w:val="18"/>
                <w:lang w:val="hy-AM"/>
              </w:rPr>
            </w:pPr>
            <w:r w:rsidRPr="00396E72">
              <w:rPr>
                <w:rFonts w:ascii="GHEA Grapalat" w:hAnsi="GHEA Grapalat"/>
                <w:sz w:val="18"/>
                <w:lang w:val="hy-AM"/>
              </w:rPr>
              <w:t>1</w:t>
            </w:r>
          </w:p>
        </w:tc>
        <w:tc>
          <w:tcPr>
            <w:tcW w:w="2070" w:type="dxa"/>
            <w:vAlign w:val="center"/>
          </w:tcPr>
          <w:p w:rsidR="00980CEE" w:rsidRPr="00396E72" w:rsidRDefault="00980CEE" w:rsidP="007236E2">
            <w:pPr>
              <w:jc w:val="center"/>
              <w:rPr>
                <w:rFonts w:ascii="GHEA Grapalat" w:hAnsi="GHEA Grapalat"/>
                <w:sz w:val="18"/>
                <w:lang w:val="hy-AM"/>
              </w:rPr>
            </w:pPr>
            <w:r w:rsidRPr="00396E72">
              <w:rPr>
                <w:rFonts w:ascii="GHEA Grapalat" w:hAnsi="GHEA Grapalat"/>
                <w:sz w:val="18"/>
              </w:rPr>
              <w:t>35821400</w:t>
            </w:r>
          </w:p>
        </w:tc>
        <w:tc>
          <w:tcPr>
            <w:tcW w:w="1170" w:type="dxa"/>
            <w:vAlign w:val="center"/>
          </w:tcPr>
          <w:p w:rsidR="00980CEE" w:rsidRPr="00396E72" w:rsidRDefault="00980CEE" w:rsidP="00980CEE">
            <w:pPr>
              <w:rPr>
                <w:rFonts w:ascii="GHEA Grapalat" w:hAnsi="GHEA Grapalat" w:cs="Sylfaen"/>
                <w:sz w:val="18"/>
                <w:szCs w:val="18"/>
              </w:rPr>
            </w:pPr>
          </w:p>
          <w:p w:rsidR="00980CEE" w:rsidRPr="00396E72" w:rsidRDefault="00980CEE" w:rsidP="00980CEE">
            <w:pPr>
              <w:pStyle w:val="HTMLPreformatted"/>
              <w:shd w:val="clear" w:color="auto" w:fill="FFFFFF"/>
              <w:rPr>
                <w:rFonts w:ascii="GHEA Grapalat" w:hAnsi="GHEA Grapalat"/>
                <w:color w:val="212121"/>
                <w:lang w:val="ru-RU"/>
              </w:rPr>
            </w:pPr>
            <w:r w:rsidRPr="00396E72">
              <w:rPr>
                <w:rFonts w:ascii="GHEA Grapalat" w:hAnsi="GHEA Grapalat"/>
                <w:color w:val="212121"/>
                <w:lang w:val="ru-RU"/>
              </w:rPr>
              <w:t>Приобретение флагов РА</w:t>
            </w:r>
          </w:p>
          <w:p w:rsidR="00980CEE" w:rsidRPr="00396E72" w:rsidRDefault="00980CEE" w:rsidP="00980CEE">
            <w:pPr>
              <w:rPr>
                <w:rFonts w:ascii="GHEA Grapalat" w:hAnsi="GHEA Grapalat" w:cs="Sylfaen"/>
                <w:sz w:val="18"/>
                <w:szCs w:val="18"/>
              </w:rPr>
            </w:pPr>
            <w:r w:rsidRPr="00396E72">
              <w:rPr>
                <w:rFonts w:ascii="GHEA Grapalat" w:hAnsi="GHEA Grapalat" w:cs="Sylfaen"/>
                <w:sz w:val="18"/>
                <w:szCs w:val="18"/>
              </w:rPr>
              <w:t>В размере</w:t>
            </w:r>
          </w:p>
          <w:p w:rsidR="00980CEE" w:rsidRPr="00980CEE" w:rsidRDefault="00980CEE" w:rsidP="00980CEE">
            <w:pPr>
              <w:rPr>
                <w:rFonts w:ascii="GHEA Grapalat" w:hAnsi="GHEA Grapalat" w:cs="Sylfaen"/>
                <w:sz w:val="18"/>
                <w:szCs w:val="18"/>
              </w:rPr>
            </w:pPr>
            <w:r w:rsidRPr="00396E72">
              <w:rPr>
                <w:rFonts w:ascii="GHEA Grapalat" w:hAnsi="GHEA Grapalat" w:cs="Sylfaen"/>
                <w:sz w:val="18"/>
                <w:szCs w:val="18"/>
                <w:lang w:val="hy-AM"/>
              </w:rPr>
              <w:t>1</w:t>
            </w:r>
            <w:r w:rsidRPr="00396E72">
              <w:rPr>
                <w:rFonts w:ascii="GHEA Grapalat" w:hAnsi="GHEA Grapalat" w:cs="Sylfaen"/>
                <w:sz w:val="18"/>
                <w:szCs w:val="18"/>
              </w:rPr>
              <w:t>м</w:t>
            </w:r>
            <w:r w:rsidRPr="00396E72">
              <w:rPr>
                <w:rFonts w:ascii="GHEA Grapalat" w:hAnsi="GHEA Grapalat" w:cs="Sylfaen"/>
                <w:sz w:val="18"/>
                <w:szCs w:val="18"/>
                <w:lang w:val="hy-AM"/>
              </w:rPr>
              <w:t xml:space="preserve"> x 2</w:t>
            </w:r>
            <w:r w:rsidRPr="00396E72">
              <w:rPr>
                <w:rFonts w:ascii="GHEA Grapalat" w:hAnsi="GHEA Grapalat" w:cs="Sylfaen"/>
                <w:sz w:val="18"/>
                <w:szCs w:val="18"/>
              </w:rPr>
              <w:t>м</w:t>
            </w:r>
            <w:r w:rsidRPr="00396E72">
              <w:rPr>
                <w:rFonts w:ascii="GHEA Grapalat" w:hAnsi="GHEA Grapalat" w:cs="Sylfaen"/>
                <w:sz w:val="18"/>
                <w:szCs w:val="18"/>
                <w:lang w:val="hy-AM"/>
              </w:rPr>
              <w:t xml:space="preserve">  </w:t>
            </w:r>
          </w:p>
        </w:tc>
        <w:tc>
          <w:tcPr>
            <w:tcW w:w="4590" w:type="dxa"/>
            <w:vAlign w:val="center"/>
          </w:tcPr>
          <w:p w:rsidR="00980CEE" w:rsidRPr="00396E72" w:rsidRDefault="00980CEE" w:rsidP="007236E2">
            <w:pPr>
              <w:rPr>
                <w:rFonts w:ascii="GHEA Grapalat" w:hAnsi="GHEA Grapalat" w:cs="Sylfaen"/>
                <w:sz w:val="18"/>
                <w:szCs w:val="18"/>
              </w:rPr>
            </w:pPr>
          </w:p>
          <w:p w:rsidR="00980CEE" w:rsidRPr="00396E72" w:rsidRDefault="00980CEE" w:rsidP="007236E2">
            <w:pPr>
              <w:rPr>
                <w:rFonts w:ascii="GHEA Grapalat" w:hAnsi="GHEA Grapalat" w:cs="Sylfaen"/>
                <w:sz w:val="18"/>
                <w:szCs w:val="18"/>
              </w:rPr>
            </w:pPr>
            <w:r w:rsidRPr="00396E72">
              <w:rPr>
                <w:rFonts w:ascii="GHEA Grapalat" w:hAnsi="GHEA Grapalat" w:cs="Sylfaen"/>
                <w:sz w:val="18"/>
                <w:szCs w:val="18"/>
              </w:rPr>
              <w:t>Флаги РА в размере 1м × 2м /400</w:t>
            </w:r>
            <w:bookmarkStart w:id="3" w:name="_GoBack"/>
            <w:bookmarkEnd w:id="3"/>
            <w:r w:rsidRPr="00396E72">
              <w:rPr>
                <w:rFonts w:ascii="GHEA Grapalat" w:hAnsi="GHEA Grapalat" w:cs="Sylfaen"/>
                <w:sz w:val="18"/>
                <w:szCs w:val="18"/>
              </w:rPr>
              <w:t xml:space="preserve">0 штук/, ткань из 100%  </w:t>
            </w:r>
          </w:p>
          <w:p w:rsidR="00980CEE" w:rsidRPr="00980CEE" w:rsidRDefault="00980CEE" w:rsidP="00980CEE">
            <w:pPr>
              <w:pStyle w:val="HTMLPreformatted"/>
              <w:shd w:val="clear" w:color="auto" w:fill="FFFFFF"/>
              <w:rPr>
                <w:rFonts w:ascii="GHEA Grapalat" w:hAnsi="GHEA Grapalat"/>
                <w:color w:val="212121"/>
                <w:lang w:val="ru-RU"/>
              </w:rPr>
            </w:pPr>
            <w:r w:rsidRPr="00396E72">
              <w:rPr>
                <w:rFonts w:ascii="GHEA Grapalat" w:hAnsi="GHEA Grapalat"/>
                <w:color w:val="212121"/>
                <w:lang w:val="ru-RU"/>
              </w:rPr>
              <w:t>полиэстера, водостойкая текстура, печатные цвета, боковые края флага шириной 1 см, установленные с 4 люверсами на двухпутной утопленной полосе на левой полосе, каждая по 25 см. Цвета флага должны быть согласованы с законом о флаге РА.</w:t>
            </w:r>
          </w:p>
        </w:tc>
        <w:tc>
          <w:tcPr>
            <w:tcW w:w="630" w:type="dxa"/>
            <w:vAlign w:val="center"/>
          </w:tcPr>
          <w:p w:rsidR="00980CEE" w:rsidRPr="00396E72" w:rsidRDefault="00980CEE" w:rsidP="007236E2">
            <w:pPr>
              <w:jc w:val="center"/>
              <w:rPr>
                <w:rFonts w:ascii="GHEA Grapalat" w:hAnsi="GHEA Grapalat"/>
                <w:sz w:val="18"/>
              </w:rPr>
            </w:pPr>
            <w:r w:rsidRPr="00396E72">
              <w:rPr>
                <w:rFonts w:ascii="GHEA Grapalat" w:hAnsi="GHEA Grapalat"/>
                <w:sz w:val="18"/>
              </w:rPr>
              <w:t>штук</w:t>
            </w:r>
          </w:p>
        </w:tc>
        <w:tc>
          <w:tcPr>
            <w:tcW w:w="1080" w:type="dxa"/>
            <w:vAlign w:val="center"/>
          </w:tcPr>
          <w:p w:rsidR="00980CEE" w:rsidRPr="00396E72" w:rsidRDefault="00980CEE" w:rsidP="007236E2">
            <w:pPr>
              <w:jc w:val="center"/>
              <w:rPr>
                <w:rFonts w:ascii="GHEA Grapalat" w:hAnsi="GHEA Grapalat"/>
                <w:sz w:val="18"/>
              </w:rPr>
            </w:pPr>
          </w:p>
        </w:tc>
        <w:tc>
          <w:tcPr>
            <w:tcW w:w="1170" w:type="dxa"/>
            <w:vAlign w:val="center"/>
          </w:tcPr>
          <w:p w:rsidR="00980CEE" w:rsidRPr="00396E72" w:rsidRDefault="00980CEE" w:rsidP="007236E2">
            <w:pPr>
              <w:rPr>
                <w:rFonts w:ascii="GHEA Grapalat" w:hAnsi="GHEA Grapalat"/>
                <w:sz w:val="18"/>
                <w:lang w:val="hy-AM"/>
              </w:rPr>
            </w:pPr>
          </w:p>
        </w:tc>
        <w:tc>
          <w:tcPr>
            <w:tcW w:w="810" w:type="dxa"/>
            <w:vAlign w:val="center"/>
          </w:tcPr>
          <w:p w:rsidR="00980CEE" w:rsidRPr="00396E72" w:rsidRDefault="00980CEE" w:rsidP="007236E2">
            <w:pPr>
              <w:jc w:val="center"/>
              <w:rPr>
                <w:rFonts w:ascii="GHEA Grapalat" w:hAnsi="GHEA Grapalat"/>
                <w:sz w:val="18"/>
              </w:rPr>
            </w:pPr>
            <w:r w:rsidRPr="00396E72">
              <w:rPr>
                <w:rFonts w:ascii="GHEA Grapalat" w:hAnsi="GHEA Grapalat"/>
                <w:sz w:val="18"/>
              </w:rPr>
              <w:t>4</w:t>
            </w:r>
            <w:r w:rsidRPr="00396E72">
              <w:rPr>
                <w:rFonts w:ascii="GHEA Grapalat" w:hAnsi="GHEA Grapalat"/>
                <w:sz w:val="18"/>
                <w:lang w:val="hy-AM"/>
              </w:rPr>
              <w:t>00</w:t>
            </w:r>
            <w:r w:rsidRPr="00396E72">
              <w:rPr>
                <w:rFonts w:ascii="GHEA Grapalat" w:hAnsi="GHEA Grapalat"/>
                <w:sz w:val="18"/>
              </w:rPr>
              <w:t>0</w:t>
            </w:r>
          </w:p>
        </w:tc>
        <w:tc>
          <w:tcPr>
            <w:tcW w:w="866" w:type="dxa"/>
            <w:vAlign w:val="center"/>
          </w:tcPr>
          <w:p w:rsidR="00980CEE" w:rsidRPr="00396E72" w:rsidRDefault="00980CEE" w:rsidP="007236E2">
            <w:pPr>
              <w:jc w:val="center"/>
              <w:rPr>
                <w:rFonts w:ascii="GHEA Grapalat" w:hAnsi="GHEA Grapalat"/>
                <w:sz w:val="14"/>
                <w:szCs w:val="14"/>
              </w:rPr>
            </w:pPr>
            <w:r w:rsidRPr="00396E72">
              <w:rPr>
                <w:rFonts w:ascii="GHEA Grapalat" w:hAnsi="GHEA Grapalat"/>
                <w:sz w:val="14"/>
                <w:szCs w:val="14"/>
              </w:rPr>
              <w:t>город Ереван</w:t>
            </w:r>
          </w:p>
        </w:tc>
        <w:tc>
          <w:tcPr>
            <w:tcW w:w="810" w:type="dxa"/>
            <w:vAlign w:val="center"/>
          </w:tcPr>
          <w:p w:rsidR="00980CEE" w:rsidRPr="00396E72" w:rsidRDefault="00980CEE" w:rsidP="007236E2">
            <w:pPr>
              <w:jc w:val="center"/>
              <w:rPr>
                <w:rFonts w:ascii="GHEA Grapalat" w:hAnsi="GHEA Grapalat"/>
                <w:sz w:val="18"/>
              </w:rPr>
            </w:pPr>
            <w:r w:rsidRPr="00396E72">
              <w:rPr>
                <w:rFonts w:ascii="GHEA Grapalat" w:hAnsi="GHEA Grapalat"/>
                <w:sz w:val="18"/>
              </w:rPr>
              <w:t>4</w:t>
            </w:r>
            <w:r w:rsidRPr="00396E72">
              <w:rPr>
                <w:rFonts w:ascii="GHEA Grapalat" w:hAnsi="GHEA Grapalat"/>
                <w:sz w:val="18"/>
                <w:lang w:val="hy-AM"/>
              </w:rPr>
              <w:t>00</w:t>
            </w:r>
            <w:r w:rsidRPr="00396E72">
              <w:rPr>
                <w:rFonts w:ascii="GHEA Grapalat" w:hAnsi="GHEA Grapalat"/>
                <w:sz w:val="18"/>
              </w:rPr>
              <w:t>0</w:t>
            </w:r>
          </w:p>
        </w:tc>
        <w:tc>
          <w:tcPr>
            <w:tcW w:w="1350" w:type="dxa"/>
            <w:vAlign w:val="center"/>
          </w:tcPr>
          <w:p w:rsidR="00980CEE" w:rsidRPr="00396E72" w:rsidRDefault="00980CEE" w:rsidP="007236E2">
            <w:pPr>
              <w:pStyle w:val="HTMLPreformatted"/>
              <w:shd w:val="clear" w:color="auto" w:fill="FFFFFF"/>
              <w:rPr>
                <w:rFonts w:ascii="GHEA Grapalat" w:hAnsi="GHEA Grapalat"/>
                <w:color w:val="212121"/>
                <w:sz w:val="18"/>
                <w:lang w:val="ru-RU"/>
              </w:rPr>
            </w:pPr>
            <w:r w:rsidRPr="00396E72">
              <w:rPr>
                <w:rFonts w:ascii="GHEA Grapalat" w:hAnsi="GHEA Grapalat"/>
                <w:color w:val="212121"/>
                <w:sz w:val="18"/>
                <w:lang w:val="ru-RU"/>
              </w:rPr>
              <w:t>Предпочтительным сроком считается 21 календарный день после вступления договора в силу до 30.04.2021</w:t>
            </w:r>
          </w:p>
        </w:tc>
      </w:tr>
    </w:tbl>
    <w:p w:rsidR="00980CEE" w:rsidRDefault="00980CEE" w:rsidP="00AD6966">
      <w:pPr>
        <w:widowControl w:val="0"/>
        <w:jc w:val="right"/>
        <w:rPr>
          <w:rFonts w:ascii="GHEA Grapalat" w:hAnsi="GHEA Grapalat"/>
          <w:sz w:val="22"/>
        </w:rPr>
      </w:pPr>
    </w:p>
    <w:p w:rsidR="00F36D0E" w:rsidRDefault="00F36D0E" w:rsidP="00AD6966">
      <w:pPr>
        <w:widowControl w:val="0"/>
        <w:jc w:val="right"/>
        <w:rPr>
          <w:rFonts w:ascii="GHEA Grapalat" w:hAnsi="GHEA Grapalat"/>
          <w:sz w:val="22"/>
        </w:rPr>
      </w:pPr>
    </w:p>
    <w:p w:rsidR="00FF754A" w:rsidRDefault="00FF754A" w:rsidP="00AD6966">
      <w:pPr>
        <w:widowControl w:val="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024620">
      <w:pPr>
        <w:widowControl w:val="0"/>
        <w:spacing w:after="160"/>
        <w:jc w:val="right"/>
        <w:rPr>
          <w:rFonts w:ascii="GHEA Grapalat" w:hAnsi="GHEA Grapalat"/>
        </w:rPr>
        <w:sectPr w:rsidR="00071D1C" w:rsidRPr="00B138F3" w:rsidSect="003235FE">
          <w:footnotePr>
            <w:pos w:val="beneathText"/>
          </w:footnotePr>
          <w:pgSz w:w="16838" w:h="11906" w:orient="landscape" w:code="9"/>
          <w:pgMar w:top="720" w:right="1418" w:bottom="1418" w:left="1418" w:header="561" w:footer="561" w:gutter="0"/>
          <w:cols w:space="720"/>
        </w:sectPr>
      </w:pPr>
      <w:r w:rsidRPr="00B138F3">
        <w:rPr>
          <w:rFonts w:ascii="GHEA Grapalat" w:hAnsi="GHEA Grapalat"/>
        </w:rPr>
        <w:br w:type="page"/>
      </w:r>
    </w:p>
    <w:p w:rsidR="00AD6966" w:rsidRPr="00B138F3" w:rsidRDefault="00AD6966" w:rsidP="00B7785E">
      <w:pPr>
        <w:widowControl w:val="0"/>
        <w:jc w:val="right"/>
        <w:rPr>
          <w:rFonts w:ascii="GHEA Grapalat" w:hAnsi="GHEA Grapalat"/>
          <w:i/>
        </w:rPr>
      </w:pPr>
      <w:r w:rsidRPr="00B138F3">
        <w:rPr>
          <w:rFonts w:ascii="GHEA Grapalat" w:hAnsi="GHEA Grapalat"/>
          <w:i/>
        </w:rPr>
        <w:lastRenderedPageBreak/>
        <w:t>Приложение № 2</w:t>
      </w:r>
    </w:p>
    <w:p w:rsidR="00AD6966" w:rsidRDefault="00AD6966" w:rsidP="00B7785E">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B7785E" w:rsidRPr="00B138F3" w:rsidRDefault="00B7785E" w:rsidP="00B7785E">
      <w:pPr>
        <w:widowControl w:val="0"/>
        <w:jc w:val="right"/>
        <w:rPr>
          <w:rFonts w:ascii="GHEA Grapalat" w:hAnsi="GHEA Grapalat"/>
          <w:i/>
        </w:rPr>
      </w:pPr>
    </w:p>
    <w:p w:rsidR="00AD6966" w:rsidRPr="00B138F3" w:rsidRDefault="00AD6966" w:rsidP="00B7785E">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4"/>
        <w:t>*</w:t>
      </w:r>
    </w:p>
    <w:p w:rsidR="00AD6966" w:rsidRDefault="00AD6966" w:rsidP="00B7785E">
      <w:pPr>
        <w:widowControl w:val="0"/>
        <w:jc w:val="right"/>
        <w:rPr>
          <w:rFonts w:ascii="GHEA Grapalat" w:hAnsi="GHEA Grapalat"/>
        </w:rPr>
      </w:pPr>
      <w:r w:rsidRPr="00B138F3">
        <w:rPr>
          <w:rFonts w:ascii="GHEA Grapalat" w:hAnsi="GHEA Grapalat"/>
        </w:rPr>
        <w:t>Драмов РА</w:t>
      </w:r>
    </w:p>
    <w:tbl>
      <w:tblPr>
        <w:tblW w:w="15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52"/>
        <w:gridCol w:w="2519"/>
        <w:gridCol w:w="848"/>
        <w:gridCol w:w="912"/>
        <w:gridCol w:w="641"/>
        <w:gridCol w:w="778"/>
        <w:gridCol w:w="726"/>
        <w:gridCol w:w="747"/>
        <w:gridCol w:w="685"/>
        <w:gridCol w:w="748"/>
        <w:gridCol w:w="862"/>
        <w:gridCol w:w="818"/>
        <w:gridCol w:w="853"/>
        <w:gridCol w:w="825"/>
        <w:gridCol w:w="743"/>
      </w:tblGrid>
      <w:tr w:rsidR="00B7785E" w:rsidRPr="00B138F3" w:rsidTr="00F17BE4">
        <w:trPr>
          <w:trHeight w:val="305"/>
          <w:jc w:val="center"/>
        </w:trPr>
        <w:tc>
          <w:tcPr>
            <w:tcW w:w="15904" w:type="dxa"/>
            <w:gridSpan w:val="16"/>
          </w:tcPr>
          <w:p w:rsidR="00B7785E" w:rsidRPr="00B138F3" w:rsidRDefault="00B7785E" w:rsidP="00F7624D">
            <w:pPr>
              <w:widowControl w:val="0"/>
              <w:jc w:val="center"/>
              <w:rPr>
                <w:rFonts w:ascii="GHEA Grapalat" w:hAnsi="GHEA Grapalat"/>
                <w:sz w:val="16"/>
                <w:szCs w:val="16"/>
              </w:rPr>
            </w:pPr>
            <w:r w:rsidRPr="00B138F3">
              <w:rPr>
                <w:rFonts w:ascii="GHEA Grapalat" w:hAnsi="GHEA Grapalat"/>
                <w:sz w:val="16"/>
                <w:szCs w:val="16"/>
              </w:rPr>
              <w:t>Товар</w:t>
            </w:r>
          </w:p>
        </w:tc>
      </w:tr>
      <w:tr w:rsidR="00B7785E" w:rsidRPr="00B138F3" w:rsidTr="00F17BE4">
        <w:trPr>
          <w:trHeight w:val="747"/>
          <w:jc w:val="center"/>
        </w:trPr>
        <w:tc>
          <w:tcPr>
            <w:tcW w:w="1547" w:type="dxa"/>
            <w:vAlign w:val="center"/>
          </w:tcPr>
          <w:p w:rsidR="00B7785E" w:rsidRPr="00B138F3" w:rsidRDefault="00B7785E" w:rsidP="00F7624D">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4" w:type="dxa"/>
            <w:vAlign w:val="center"/>
          </w:tcPr>
          <w:p w:rsidR="00B7785E" w:rsidRPr="00B138F3" w:rsidRDefault="00B7785E" w:rsidP="00F7624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34" w:type="dxa"/>
            <w:vAlign w:val="center"/>
          </w:tcPr>
          <w:p w:rsidR="00B7785E" w:rsidRPr="00B138F3" w:rsidRDefault="00B7785E" w:rsidP="00F7624D">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69" w:type="dxa"/>
            <w:gridSpan w:val="13"/>
            <w:vAlign w:val="center"/>
          </w:tcPr>
          <w:p w:rsidR="00B7785E" w:rsidRPr="00B138F3" w:rsidRDefault="00B7785E" w:rsidP="00B7785E">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21</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35"/>
              <w:t>**</w:t>
            </w:r>
          </w:p>
        </w:tc>
      </w:tr>
      <w:tr w:rsidR="00F17BE4" w:rsidRPr="00B138F3" w:rsidTr="00F17BE4">
        <w:trPr>
          <w:trHeight w:val="594"/>
          <w:jc w:val="center"/>
        </w:trPr>
        <w:tc>
          <w:tcPr>
            <w:tcW w:w="1547" w:type="dxa"/>
          </w:tcPr>
          <w:p w:rsidR="00B7785E" w:rsidRPr="00B138F3" w:rsidRDefault="00B7785E" w:rsidP="00F7624D">
            <w:pPr>
              <w:widowControl w:val="0"/>
              <w:jc w:val="center"/>
              <w:rPr>
                <w:rFonts w:ascii="GHEA Grapalat" w:hAnsi="GHEA Grapalat"/>
                <w:sz w:val="16"/>
                <w:szCs w:val="16"/>
              </w:rPr>
            </w:pPr>
          </w:p>
        </w:tc>
        <w:tc>
          <w:tcPr>
            <w:tcW w:w="1654" w:type="dxa"/>
          </w:tcPr>
          <w:p w:rsidR="00B7785E" w:rsidRPr="00B138F3" w:rsidRDefault="00B7785E" w:rsidP="00F7624D">
            <w:pPr>
              <w:widowControl w:val="0"/>
              <w:jc w:val="center"/>
              <w:rPr>
                <w:rFonts w:ascii="GHEA Grapalat" w:hAnsi="GHEA Grapalat"/>
                <w:sz w:val="16"/>
                <w:szCs w:val="16"/>
              </w:rPr>
            </w:pPr>
          </w:p>
        </w:tc>
        <w:tc>
          <w:tcPr>
            <w:tcW w:w="2534" w:type="dxa"/>
          </w:tcPr>
          <w:p w:rsidR="00B7785E" w:rsidRPr="00B138F3" w:rsidRDefault="00B7785E" w:rsidP="00F7624D">
            <w:pPr>
              <w:widowControl w:val="0"/>
              <w:jc w:val="center"/>
              <w:rPr>
                <w:rFonts w:ascii="GHEA Grapalat" w:hAnsi="GHEA Grapalat"/>
                <w:sz w:val="16"/>
                <w:szCs w:val="16"/>
              </w:rPr>
            </w:pPr>
          </w:p>
        </w:tc>
        <w:tc>
          <w:tcPr>
            <w:tcW w:w="850"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3" w:type="dxa"/>
            <w:vAlign w:val="center"/>
          </w:tcPr>
          <w:p w:rsidR="00B7785E" w:rsidRPr="00B138F3" w:rsidRDefault="00B7785E" w:rsidP="00F7624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2"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9" w:type="dxa"/>
            <w:vAlign w:val="center"/>
          </w:tcPr>
          <w:p w:rsidR="00B7785E" w:rsidRPr="00B138F3" w:rsidRDefault="00B7785E" w:rsidP="00F7624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7"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48"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6"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9"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9"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5"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5" w:type="dxa"/>
            <w:vAlign w:val="center"/>
          </w:tcPr>
          <w:p w:rsidR="00B7785E" w:rsidRPr="00B138F3" w:rsidRDefault="00B7785E" w:rsidP="00F7624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4" w:type="dxa"/>
            <w:vAlign w:val="center"/>
          </w:tcPr>
          <w:p w:rsidR="00B7785E" w:rsidRPr="00B7785E" w:rsidRDefault="00B7785E" w:rsidP="00F7624D">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90378" w:rsidRPr="00B138F3" w:rsidTr="00F90378">
        <w:trPr>
          <w:trHeight w:val="404"/>
          <w:jc w:val="center"/>
        </w:trPr>
        <w:tc>
          <w:tcPr>
            <w:tcW w:w="1547" w:type="dxa"/>
            <w:vAlign w:val="center"/>
          </w:tcPr>
          <w:p w:rsidR="00F90378" w:rsidRPr="00F36D0E" w:rsidRDefault="00F90378" w:rsidP="00F90378">
            <w:pPr>
              <w:jc w:val="center"/>
              <w:rPr>
                <w:rFonts w:ascii="GHEA Grapalat" w:hAnsi="GHEA Grapalat"/>
                <w:sz w:val="20"/>
                <w:lang w:val="en-US"/>
              </w:rPr>
            </w:pPr>
            <w:r>
              <w:rPr>
                <w:rFonts w:ascii="GHEA Grapalat" w:hAnsi="GHEA Grapalat"/>
                <w:sz w:val="20"/>
                <w:lang w:val="en-US"/>
              </w:rPr>
              <w:t>1</w:t>
            </w:r>
          </w:p>
        </w:tc>
        <w:tc>
          <w:tcPr>
            <w:tcW w:w="1654" w:type="dxa"/>
            <w:vAlign w:val="center"/>
          </w:tcPr>
          <w:p w:rsidR="00F90378" w:rsidRPr="0065490C" w:rsidRDefault="00F90378" w:rsidP="00F90378">
            <w:pPr>
              <w:widowControl w:val="0"/>
              <w:jc w:val="center"/>
              <w:rPr>
                <w:rFonts w:ascii="GHEA Grapalat" w:hAnsi="GHEA Grapalat"/>
                <w:sz w:val="16"/>
                <w:szCs w:val="16"/>
              </w:rPr>
            </w:pPr>
            <w:r w:rsidRPr="006F26EB">
              <w:rPr>
                <w:rFonts w:ascii="GHEA Grapalat" w:hAnsi="GHEA Grapalat"/>
                <w:sz w:val="16"/>
                <w:szCs w:val="16"/>
              </w:rPr>
              <w:t>35821400</w:t>
            </w:r>
          </w:p>
        </w:tc>
        <w:tc>
          <w:tcPr>
            <w:tcW w:w="2534" w:type="dxa"/>
            <w:vAlign w:val="center"/>
          </w:tcPr>
          <w:p w:rsidR="00F90378" w:rsidRPr="00F36D0E" w:rsidRDefault="00F90378" w:rsidP="00F90378">
            <w:pPr>
              <w:widowControl w:val="0"/>
              <w:jc w:val="center"/>
              <w:rPr>
                <w:rFonts w:ascii="GHEA Grapalat" w:hAnsi="GHEA Grapalat"/>
                <w:sz w:val="20"/>
                <w:szCs w:val="16"/>
              </w:rPr>
            </w:pPr>
            <w:r w:rsidRPr="006F26EB">
              <w:rPr>
                <w:rFonts w:ascii="GHEA Grapalat" w:hAnsi="GHEA Grapalat"/>
                <w:sz w:val="20"/>
                <w:szCs w:val="16"/>
              </w:rPr>
              <w:t>Приобретение и установка флагов</w:t>
            </w:r>
          </w:p>
        </w:tc>
        <w:tc>
          <w:tcPr>
            <w:tcW w:w="850" w:type="dxa"/>
            <w:vAlign w:val="center"/>
          </w:tcPr>
          <w:p w:rsidR="00F90378" w:rsidRPr="0012462A" w:rsidRDefault="00F90378" w:rsidP="00F90378">
            <w:pPr>
              <w:jc w:val="center"/>
              <w:rPr>
                <w:rFonts w:ascii="GHEA Grapalat" w:hAnsi="GHEA Grapalat"/>
                <w:lang w:val="pt-BR"/>
              </w:rPr>
            </w:pPr>
            <w:r>
              <w:rPr>
                <w:rFonts w:ascii="GHEA Grapalat" w:hAnsi="GHEA Grapalat"/>
                <w:lang w:val="pt-BR"/>
              </w:rPr>
              <w:t>...</w:t>
            </w:r>
          </w:p>
        </w:tc>
        <w:tc>
          <w:tcPr>
            <w:tcW w:w="913" w:type="dxa"/>
            <w:vAlign w:val="center"/>
          </w:tcPr>
          <w:p w:rsidR="00F90378" w:rsidRDefault="00F90378" w:rsidP="00F90378">
            <w:pPr>
              <w:jc w:val="center"/>
            </w:pPr>
            <w:r w:rsidRPr="00C82580">
              <w:rPr>
                <w:rFonts w:ascii="GHEA Grapalat" w:hAnsi="GHEA Grapalat"/>
                <w:lang w:val="pt-BR"/>
              </w:rPr>
              <w:t>...</w:t>
            </w:r>
          </w:p>
        </w:tc>
        <w:tc>
          <w:tcPr>
            <w:tcW w:w="642" w:type="dxa"/>
            <w:vAlign w:val="center"/>
          </w:tcPr>
          <w:p w:rsidR="00F90378" w:rsidRDefault="00F90378" w:rsidP="00F90378">
            <w:pPr>
              <w:jc w:val="center"/>
            </w:pPr>
            <w:r w:rsidRPr="00C82580">
              <w:rPr>
                <w:rFonts w:ascii="GHEA Grapalat" w:hAnsi="GHEA Grapalat"/>
                <w:lang w:val="pt-BR"/>
              </w:rPr>
              <w:t>...</w:t>
            </w:r>
          </w:p>
        </w:tc>
        <w:tc>
          <w:tcPr>
            <w:tcW w:w="779"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727"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748"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656"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749"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862"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819"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855"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825"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c>
          <w:tcPr>
            <w:tcW w:w="744" w:type="dxa"/>
            <w:vAlign w:val="center"/>
          </w:tcPr>
          <w:p w:rsidR="00F90378" w:rsidRPr="0012462A" w:rsidRDefault="00F90378" w:rsidP="00F90378">
            <w:pPr>
              <w:jc w:val="center"/>
              <w:rPr>
                <w:rFonts w:ascii="GHEA Grapalat" w:hAnsi="GHEA Grapalat"/>
                <w:sz w:val="20"/>
                <w:lang w:val="pt-BR"/>
              </w:rPr>
            </w:pPr>
            <w:r w:rsidRPr="0012462A">
              <w:rPr>
                <w:rFonts w:ascii="GHEA Grapalat" w:hAnsi="GHEA Grapalat"/>
                <w:sz w:val="20"/>
                <w:lang w:val="pt-BR"/>
              </w:rPr>
              <w:t>100%</w:t>
            </w:r>
          </w:p>
        </w:tc>
      </w:tr>
    </w:tbl>
    <w:p w:rsidR="00AD6966" w:rsidRPr="00B138F3" w:rsidRDefault="00AD6966" w:rsidP="00AD6966">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D6966" w:rsidRPr="00B138F3" w:rsidTr="00AD6966">
        <w:trPr>
          <w:jc w:val="center"/>
        </w:trPr>
        <w:tc>
          <w:tcPr>
            <w:tcW w:w="4536" w:type="dxa"/>
          </w:tcPr>
          <w:p w:rsidR="00AD6966" w:rsidRPr="00B138F3" w:rsidRDefault="00AD6966" w:rsidP="00AD6966">
            <w:pPr>
              <w:widowControl w:val="0"/>
              <w:spacing w:after="160"/>
              <w:jc w:val="center"/>
              <w:rPr>
                <w:rFonts w:ascii="GHEA Grapalat" w:hAnsi="GHEA Grapalat" w:cs="Sylfaen"/>
                <w:b/>
                <w:bCs/>
              </w:rPr>
            </w:pPr>
            <w:r w:rsidRPr="00B138F3">
              <w:rPr>
                <w:rFonts w:ascii="GHEA Grapalat" w:hAnsi="GHEA Grapalat"/>
                <w:b/>
              </w:rPr>
              <w:t>ПОКУПАТЕЛЬ</w:t>
            </w:r>
          </w:p>
          <w:p w:rsidR="00AD6966" w:rsidRPr="00B138F3" w:rsidRDefault="00AD6966" w:rsidP="00AD6966">
            <w:pPr>
              <w:widowControl w:val="0"/>
              <w:jc w:val="center"/>
              <w:rPr>
                <w:rFonts w:ascii="GHEA Grapalat" w:hAnsi="GHEA Grapalat"/>
                <w:lang w:val="en-US"/>
              </w:rPr>
            </w:pPr>
            <w:r w:rsidRPr="00B138F3">
              <w:rPr>
                <w:rFonts w:ascii="GHEA Grapalat" w:hAnsi="GHEA Grapalat"/>
                <w:lang w:val="en-US"/>
              </w:rPr>
              <w:t>______________________</w:t>
            </w:r>
          </w:p>
          <w:p w:rsidR="00AD6966" w:rsidRPr="00B138F3" w:rsidRDefault="00AD6966" w:rsidP="00AD696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D6966" w:rsidRPr="00B138F3" w:rsidRDefault="00AD6966" w:rsidP="00AD6966">
            <w:pPr>
              <w:widowControl w:val="0"/>
              <w:spacing w:after="160"/>
              <w:jc w:val="center"/>
              <w:rPr>
                <w:rFonts w:ascii="GHEA Grapalat" w:hAnsi="GHEA Grapalat"/>
              </w:rPr>
            </w:pPr>
            <w:r w:rsidRPr="00B138F3">
              <w:rPr>
                <w:rFonts w:ascii="GHEA Grapalat" w:hAnsi="GHEA Grapalat"/>
              </w:rPr>
              <w:t>М. П.</w:t>
            </w:r>
          </w:p>
        </w:tc>
        <w:tc>
          <w:tcPr>
            <w:tcW w:w="760" w:type="dxa"/>
          </w:tcPr>
          <w:p w:rsidR="00AD6966" w:rsidRPr="00B138F3" w:rsidRDefault="00AD6966" w:rsidP="00AD6966">
            <w:pPr>
              <w:widowControl w:val="0"/>
              <w:spacing w:after="160"/>
              <w:jc w:val="center"/>
              <w:rPr>
                <w:rFonts w:ascii="GHEA Grapalat" w:hAnsi="GHEA Grapalat"/>
              </w:rPr>
            </w:pPr>
          </w:p>
        </w:tc>
        <w:tc>
          <w:tcPr>
            <w:tcW w:w="4343" w:type="dxa"/>
          </w:tcPr>
          <w:p w:rsidR="00AD6966" w:rsidRPr="00B138F3" w:rsidRDefault="00AD6966" w:rsidP="00AD6966">
            <w:pPr>
              <w:widowControl w:val="0"/>
              <w:spacing w:after="160"/>
              <w:jc w:val="center"/>
              <w:rPr>
                <w:rFonts w:ascii="GHEA Grapalat" w:hAnsi="GHEA Grapalat" w:cs="Sylfaen"/>
                <w:b/>
                <w:bCs/>
              </w:rPr>
            </w:pPr>
            <w:r w:rsidRPr="00B138F3">
              <w:rPr>
                <w:rFonts w:ascii="GHEA Grapalat" w:hAnsi="GHEA Grapalat"/>
                <w:b/>
              </w:rPr>
              <w:t>ПРОДАВЕЦ</w:t>
            </w:r>
          </w:p>
          <w:p w:rsidR="00AD6966" w:rsidRPr="00B138F3" w:rsidRDefault="00AD6966" w:rsidP="00AD6966">
            <w:pPr>
              <w:widowControl w:val="0"/>
              <w:jc w:val="center"/>
              <w:rPr>
                <w:rFonts w:ascii="GHEA Grapalat" w:hAnsi="GHEA Grapalat"/>
                <w:lang w:val="en-US"/>
              </w:rPr>
            </w:pPr>
            <w:r w:rsidRPr="00B138F3">
              <w:rPr>
                <w:rFonts w:ascii="GHEA Grapalat" w:hAnsi="GHEA Grapalat"/>
                <w:lang w:val="en-US"/>
              </w:rPr>
              <w:t>______________________</w:t>
            </w:r>
          </w:p>
          <w:p w:rsidR="00AD6966" w:rsidRPr="00B138F3" w:rsidRDefault="00AD6966" w:rsidP="00AD696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D6966" w:rsidRPr="00B138F3" w:rsidRDefault="00AD6966" w:rsidP="00AD6966">
            <w:pPr>
              <w:widowControl w:val="0"/>
              <w:spacing w:after="160"/>
              <w:jc w:val="center"/>
              <w:rPr>
                <w:rFonts w:ascii="GHEA Grapalat" w:hAnsi="GHEA Grapalat"/>
              </w:rPr>
            </w:pPr>
            <w:r w:rsidRPr="00B138F3">
              <w:rPr>
                <w:rFonts w:ascii="GHEA Grapalat" w:hAnsi="GHEA Grapalat"/>
              </w:rPr>
              <w:t>М. П.</w:t>
            </w:r>
          </w:p>
        </w:tc>
      </w:tr>
    </w:tbl>
    <w:p w:rsidR="00AD6966" w:rsidRDefault="00AD6966" w:rsidP="00B46D58">
      <w:pPr>
        <w:widowControl w:val="0"/>
        <w:spacing w:after="160"/>
        <w:jc w:val="right"/>
        <w:rPr>
          <w:rFonts w:ascii="GHEA Grapalat" w:hAnsi="GHEA Grapalat"/>
          <w:i/>
        </w:rPr>
      </w:pPr>
    </w:p>
    <w:p w:rsidR="00AD6966" w:rsidRDefault="00AD6966" w:rsidP="00B46D58">
      <w:pPr>
        <w:widowControl w:val="0"/>
        <w:spacing w:after="160"/>
        <w:jc w:val="right"/>
        <w:rPr>
          <w:rFonts w:ascii="GHEA Grapalat" w:hAnsi="GHEA Grapalat"/>
          <w:i/>
        </w:rPr>
      </w:pPr>
    </w:p>
    <w:p w:rsidR="00AD6966" w:rsidRDefault="00AD6966" w:rsidP="00B46D58">
      <w:pPr>
        <w:widowControl w:val="0"/>
        <w:spacing w:after="160"/>
        <w:jc w:val="right"/>
        <w:rPr>
          <w:rFonts w:ascii="GHEA Grapalat" w:hAnsi="GHEA Grapalat"/>
          <w:i/>
        </w:rPr>
      </w:pPr>
    </w:p>
    <w:p w:rsidR="00AD6966" w:rsidRDefault="00AD6966" w:rsidP="00B46D58">
      <w:pPr>
        <w:widowControl w:val="0"/>
        <w:spacing w:after="160"/>
        <w:jc w:val="right"/>
        <w:rPr>
          <w:rFonts w:ascii="GHEA Grapalat" w:hAnsi="GHEA Grapalat"/>
          <w:i/>
        </w:rPr>
      </w:pPr>
    </w:p>
    <w:p w:rsidR="00AD6966" w:rsidRDefault="00AD6966" w:rsidP="00B46D58">
      <w:pPr>
        <w:widowControl w:val="0"/>
        <w:spacing w:after="160"/>
        <w:jc w:val="right"/>
        <w:rPr>
          <w:rFonts w:ascii="GHEA Grapalat" w:hAnsi="GHEA Grapalat"/>
          <w:i/>
        </w:rPr>
      </w:pPr>
    </w:p>
    <w:p w:rsidR="00AD6966" w:rsidRDefault="00AD6966" w:rsidP="00B46D58">
      <w:pPr>
        <w:widowControl w:val="0"/>
        <w:spacing w:after="160"/>
        <w:jc w:val="right"/>
        <w:rPr>
          <w:rFonts w:ascii="GHEA Grapalat" w:hAnsi="GHEA Grapalat"/>
          <w:i/>
        </w:rPr>
        <w:sectPr w:rsidR="00AD6966" w:rsidSect="00F17BE4">
          <w:pgSz w:w="16838" w:h="11906" w:orient="landscape" w:code="9"/>
          <w:pgMar w:top="360" w:right="1411" w:bottom="360" w:left="1411" w:header="562" w:footer="562" w:gutter="0"/>
          <w:cols w:space="720"/>
        </w:sectPr>
      </w:pPr>
    </w:p>
    <w:p w:rsidR="00071D1C" w:rsidRPr="00B7785E" w:rsidRDefault="00071D1C" w:rsidP="00B46D58">
      <w:pPr>
        <w:widowControl w:val="0"/>
        <w:spacing w:after="160"/>
        <w:jc w:val="right"/>
        <w:rPr>
          <w:rFonts w:ascii="GHEA Grapalat" w:hAnsi="GHEA Grapalat"/>
          <w:i/>
        </w:rPr>
      </w:pPr>
      <w:r w:rsidRPr="00B138F3">
        <w:rPr>
          <w:rFonts w:ascii="GHEA Grapalat" w:hAnsi="GHEA Grapalat"/>
          <w:i/>
        </w:rPr>
        <w:lastRenderedPageBreak/>
        <w:t>П</w:t>
      </w:r>
      <w:r w:rsidR="00024620">
        <w:rPr>
          <w:rFonts w:ascii="GHEA Grapalat" w:hAnsi="GHEA Grapalat"/>
          <w:i/>
        </w:rPr>
        <w:t xml:space="preserve">риложение № </w:t>
      </w:r>
      <w:r w:rsidR="00AD6966" w:rsidRPr="00B7785E">
        <w:rPr>
          <w:rFonts w:ascii="GHEA Grapalat" w:hAnsi="GHEA Grapalat"/>
          <w:i/>
        </w:rPr>
        <w:t>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24620" w:rsidP="00B46D58">
      <w:pPr>
        <w:widowControl w:val="0"/>
        <w:spacing w:after="160"/>
        <w:jc w:val="right"/>
        <w:rPr>
          <w:rFonts w:ascii="GHEA Grapalat" w:hAnsi="GHEA Grapalat" w:cs="Sylfaen"/>
          <w:i/>
        </w:rPr>
      </w:pPr>
      <w:r>
        <w:rPr>
          <w:rFonts w:ascii="GHEA Grapalat" w:hAnsi="GHEA Grapalat"/>
          <w:i/>
        </w:rPr>
        <w:lastRenderedPageBreak/>
        <w:t xml:space="preserve">Приложение № </w:t>
      </w:r>
      <w:r w:rsidR="00AD6966">
        <w:rPr>
          <w:rFonts w:ascii="GHEA Grapalat" w:hAnsi="GHEA Grapalat"/>
          <w:i/>
          <w:lang w:val="en-US"/>
        </w:rPr>
        <w:t>3</w:t>
      </w:r>
      <w:r w:rsidR="00071D1C"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223" w:rsidRDefault="00CE2223">
      <w:r>
        <w:separator/>
      </w:r>
    </w:p>
  </w:endnote>
  <w:endnote w:type="continuationSeparator" w:id="0">
    <w:p w:rsidR="00CE2223" w:rsidRDefault="00CE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D6966" w:rsidRPr="00C861E9" w:rsidRDefault="00AD696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0CEE">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223" w:rsidRDefault="00CE2223">
      <w:r>
        <w:separator/>
      </w:r>
    </w:p>
  </w:footnote>
  <w:footnote w:type="continuationSeparator" w:id="0">
    <w:p w:rsidR="00CE2223" w:rsidRDefault="00CE2223">
      <w:r>
        <w:continuationSeparator/>
      </w:r>
    </w:p>
  </w:footnote>
  <w:footnote w:id="1">
    <w:p w:rsidR="00AD6966" w:rsidRPr="00F653BC" w:rsidRDefault="00AD6966" w:rsidP="00660D10">
      <w:pPr>
        <w:pStyle w:val="FootnoteText"/>
        <w:jc w:val="both"/>
        <w:rPr>
          <w:rFonts w:ascii="GHEA Grapalat" w:hAnsi="GHEA Grapalat" w:cs="Sylfaen"/>
        </w:rPr>
      </w:pPr>
    </w:p>
  </w:footnote>
  <w:footnote w:id="2">
    <w:p w:rsidR="00F92B88" w:rsidRPr="00541313" w:rsidRDefault="00F92B88" w:rsidP="00F92B8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92B88" w:rsidRDefault="00F92B88" w:rsidP="00F92B88">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92B88" w:rsidRDefault="00F92B88" w:rsidP="00F92B88">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92B88" w:rsidRDefault="00F92B88" w:rsidP="00F92B88">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92B88" w:rsidRPr="00D3436F" w:rsidRDefault="00F92B88" w:rsidP="00F92B8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92B88" w:rsidRPr="008842CE" w:rsidRDefault="00F92B88" w:rsidP="00F92B88">
      <w:pPr>
        <w:pStyle w:val="FootnoteText"/>
        <w:widowControl w:val="0"/>
        <w:jc w:val="both"/>
        <w:rPr>
          <w:rFonts w:ascii="GHEA Grapalat" w:hAnsi="GHEA Grapalat"/>
          <w:lang w:val="af-ZA"/>
        </w:rPr>
      </w:pPr>
    </w:p>
    <w:p w:rsidR="00F92B88" w:rsidRPr="008842CE" w:rsidRDefault="00F92B88" w:rsidP="00F92B88">
      <w:pPr>
        <w:pStyle w:val="FootnoteText"/>
        <w:widowControl w:val="0"/>
        <w:jc w:val="both"/>
        <w:rPr>
          <w:rFonts w:ascii="GHEA Grapalat" w:hAnsi="GHEA Grapalat"/>
          <w:lang w:val="af-ZA"/>
        </w:rPr>
      </w:pPr>
    </w:p>
  </w:footnote>
  <w:footnote w:id="3">
    <w:p w:rsidR="00AD6966" w:rsidRPr="00CD6B60" w:rsidRDefault="00AD696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D6966" w:rsidRPr="00CD6B60" w:rsidRDefault="00AD69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6966" w:rsidRPr="00CD6B60" w:rsidRDefault="00AD69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6966" w:rsidRPr="00CD6B60" w:rsidRDefault="00AD696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D6966" w:rsidRDefault="00AD696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D6966" w:rsidRDefault="00AD69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D6966" w:rsidRPr="009E2596" w:rsidRDefault="00AD69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AD6966" w:rsidRPr="008842CE" w:rsidRDefault="00AD696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AD6966" w:rsidRPr="0049623A" w:rsidDel="00932115" w:rsidRDefault="00AD696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F92B88" w:rsidRPr="00D3436F" w:rsidRDefault="00F92B88" w:rsidP="00F92B88">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92B88" w:rsidRPr="000811C1" w:rsidRDefault="00F92B88" w:rsidP="00F92B88">
      <w:pPr>
        <w:pStyle w:val="FootnoteText"/>
        <w:rPr>
          <w:rFonts w:asciiTheme="minorHAnsi" w:hAnsiTheme="minorHAnsi"/>
        </w:rPr>
      </w:pPr>
    </w:p>
  </w:footnote>
  <w:footnote w:id="8">
    <w:p w:rsidR="00F92B88" w:rsidRPr="002C2499" w:rsidRDefault="00F92B88" w:rsidP="00F92B88">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92B88" w:rsidRPr="000811C1" w:rsidRDefault="00F92B88" w:rsidP="00F92B88">
      <w:pPr>
        <w:pStyle w:val="FootnoteText"/>
        <w:rPr>
          <w:rFonts w:asciiTheme="minorHAnsi" w:hAnsiTheme="minorHAnsi"/>
        </w:rPr>
      </w:pPr>
    </w:p>
  </w:footnote>
  <w:footnote w:id="9">
    <w:p w:rsidR="00AD6966" w:rsidRPr="00FE2AA4" w:rsidRDefault="00AD6966" w:rsidP="00035A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AD6966" w:rsidRPr="008842CE" w:rsidRDefault="00AD696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6966" w:rsidRPr="000811C1" w:rsidRDefault="00AD6966">
      <w:pPr>
        <w:pStyle w:val="FootnoteText"/>
        <w:rPr>
          <w:lang w:val="af-ZA"/>
        </w:rPr>
      </w:pPr>
    </w:p>
  </w:footnote>
  <w:footnote w:id="11">
    <w:p w:rsidR="00F92B88" w:rsidRDefault="00F92B88" w:rsidP="00F92B88">
      <w:pPr>
        <w:pStyle w:val="FootnoteText"/>
        <w:jc w:val="both"/>
        <w:rPr>
          <w:ins w:id="2"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F92B88" w:rsidRPr="00192555" w:rsidRDefault="00F92B88" w:rsidP="00F92B88">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F92B88" w:rsidRPr="00631280" w:rsidRDefault="00F92B88" w:rsidP="00F92B8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F92B88" w:rsidRPr="007521C5" w:rsidRDefault="00F92B88" w:rsidP="00F92B88">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12">
    <w:p w:rsidR="00F92B88" w:rsidRPr="00511966" w:rsidRDefault="00F92B88" w:rsidP="00F92B8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AD6966" w:rsidRPr="008E4439" w:rsidRDefault="00AD6966" w:rsidP="00035A7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6966" w:rsidRPr="000811C1" w:rsidRDefault="00AD6966" w:rsidP="00035A77">
      <w:pPr>
        <w:pStyle w:val="FootnoteText"/>
        <w:rPr>
          <w:rFonts w:ascii="Sylfaen" w:hAnsi="Sylfaen"/>
          <w:sz w:val="18"/>
          <w:szCs w:val="18"/>
        </w:rPr>
      </w:pPr>
    </w:p>
  </w:footnote>
  <w:footnote w:id="14">
    <w:p w:rsidR="00AD6966" w:rsidRPr="00A31673" w:rsidRDefault="00AD696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92B88" w:rsidRPr="00B95599" w:rsidRDefault="00F92B88" w:rsidP="00F92B8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AD6966" w:rsidRDefault="00AD696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D6966" w:rsidRDefault="00AD6966" w:rsidP="006B3E56">
      <w:pPr>
        <w:pStyle w:val="FootnoteText"/>
        <w:rPr>
          <w:rFonts w:asciiTheme="minorHAnsi" w:hAnsiTheme="minorHAnsi"/>
          <w:lang w:val="af-ZA"/>
        </w:rPr>
      </w:pPr>
    </w:p>
  </w:footnote>
  <w:footnote w:id="17">
    <w:p w:rsidR="00AD6966" w:rsidRPr="00A25D1B" w:rsidRDefault="00AD696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D6966" w:rsidRPr="00DC619D" w:rsidRDefault="00AD696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AD6966" w:rsidRPr="00D3436F" w:rsidRDefault="00AD696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D6966" w:rsidRPr="00D3436F" w:rsidRDefault="00AD6966">
      <w:pPr>
        <w:pStyle w:val="FootnoteText"/>
        <w:rPr>
          <w:lang w:val="es-ES"/>
        </w:rPr>
      </w:pPr>
    </w:p>
  </w:footnote>
  <w:footnote w:id="20">
    <w:p w:rsidR="00AD6966" w:rsidRPr="00217344" w:rsidRDefault="00AD696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D6966" w:rsidRPr="00217344" w:rsidRDefault="00AD6966"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D6966" w:rsidRPr="008842CE" w:rsidRDefault="00AD696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6966" w:rsidRPr="008842CE" w:rsidRDefault="00AD6966" w:rsidP="003D2FE2">
      <w:pPr>
        <w:pStyle w:val="FootnoteText"/>
        <w:jc w:val="both"/>
        <w:rPr>
          <w:rFonts w:ascii="GHEA Grapalat" w:hAnsi="GHEA Grapalat"/>
        </w:rPr>
      </w:pPr>
    </w:p>
  </w:footnote>
  <w:footnote w:id="23">
    <w:p w:rsidR="00AD6966" w:rsidRPr="008842CE" w:rsidRDefault="00AD6966" w:rsidP="003D2FE2">
      <w:pPr>
        <w:pStyle w:val="FootnoteText"/>
        <w:jc w:val="both"/>
      </w:pPr>
    </w:p>
  </w:footnote>
  <w:footnote w:id="24">
    <w:p w:rsidR="00AD6966" w:rsidRPr="00217344" w:rsidRDefault="00AD696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D6966" w:rsidRPr="008842CE" w:rsidRDefault="00AD69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6966" w:rsidRPr="008842CE" w:rsidRDefault="00AD6966" w:rsidP="000A214C">
      <w:pPr>
        <w:pStyle w:val="FootnoteText"/>
        <w:jc w:val="both"/>
        <w:rPr>
          <w:rFonts w:ascii="GHEA Grapalat" w:hAnsi="GHEA Grapalat"/>
        </w:rPr>
      </w:pPr>
    </w:p>
  </w:footnote>
  <w:footnote w:id="26">
    <w:p w:rsidR="00AD6966" w:rsidRPr="008842CE" w:rsidRDefault="00AD6966" w:rsidP="000A214C">
      <w:pPr>
        <w:pStyle w:val="FootnoteText"/>
        <w:jc w:val="both"/>
      </w:pPr>
    </w:p>
  </w:footnote>
  <w:footnote w:id="27">
    <w:p w:rsidR="00AD6966" w:rsidRPr="008842CE" w:rsidRDefault="00AD696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AD6966" w:rsidRPr="00D3436F" w:rsidRDefault="00AD6966"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rsidR="00AD6966" w:rsidRPr="008842CE" w:rsidRDefault="00AD6966"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D6966" w:rsidRPr="00E85250" w:rsidRDefault="00AD6966" w:rsidP="00D90640">
      <w:pPr>
        <w:widowControl w:val="0"/>
        <w:spacing w:after="160" w:line="360" w:lineRule="auto"/>
        <w:ind w:firstLine="709"/>
        <w:jc w:val="both"/>
        <w:rPr>
          <w:rFonts w:ascii="GHEA Grapalat" w:hAnsi="GHEA Grapalat"/>
          <w:lang w:val="hy-AM"/>
        </w:rPr>
      </w:pPr>
    </w:p>
    <w:p w:rsidR="00AD6966" w:rsidRPr="00D3436F" w:rsidRDefault="00AD6966">
      <w:pPr>
        <w:pStyle w:val="FootnoteText"/>
        <w:rPr>
          <w:lang w:val="hy-AM"/>
        </w:rPr>
      </w:pPr>
    </w:p>
  </w:footnote>
  <w:footnote w:id="30">
    <w:p w:rsidR="00AD6966" w:rsidRPr="00402BC3" w:rsidRDefault="00AD6966"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D6966" w:rsidRPr="00552088" w:rsidRDefault="00AD696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D6966" w:rsidRPr="00D3436F" w:rsidRDefault="00AD6966">
      <w:pPr>
        <w:pStyle w:val="FootnoteText"/>
        <w:rPr>
          <w:lang w:val="hy-AM"/>
        </w:rPr>
      </w:pPr>
    </w:p>
  </w:footnote>
  <w:footnote w:id="31">
    <w:p w:rsidR="00AD6966" w:rsidRPr="008842CE" w:rsidRDefault="00AD6966"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D6966" w:rsidRPr="00D3436F" w:rsidRDefault="00AD6966">
      <w:pPr>
        <w:pStyle w:val="FootnoteText"/>
        <w:rPr>
          <w:lang w:val="hy-AM"/>
        </w:rPr>
      </w:pPr>
    </w:p>
  </w:footnote>
  <w:footnote w:id="32">
    <w:p w:rsidR="00AD6966" w:rsidRPr="00D3436F" w:rsidRDefault="00AD6966"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AD6966" w:rsidRPr="008842CE" w:rsidRDefault="00AD6966"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6966" w:rsidRPr="00D3436F" w:rsidRDefault="00AD6966">
      <w:pPr>
        <w:pStyle w:val="FootnoteText"/>
        <w:rPr>
          <w:lang w:val="hy-AM"/>
        </w:rPr>
      </w:pPr>
    </w:p>
  </w:footnote>
  <w:footnote w:id="34">
    <w:p w:rsidR="00AD6966" w:rsidRPr="008842CE" w:rsidRDefault="00AD6966" w:rsidP="00AD6966">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B7785E" w:rsidRPr="008842CE" w:rsidRDefault="00B7785E" w:rsidP="00B7785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9F1489"/>
    <w:multiLevelType w:val="hybridMultilevel"/>
    <w:tmpl w:val="1B586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20"/>
    <w:rsid w:val="000246E6"/>
    <w:rsid w:val="00025353"/>
    <w:rsid w:val="000255F7"/>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5A77"/>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65F9"/>
    <w:rsid w:val="000878DB"/>
    <w:rsid w:val="00087A30"/>
    <w:rsid w:val="00090699"/>
    <w:rsid w:val="000911CA"/>
    <w:rsid w:val="00092D0A"/>
    <w:rsid w:val="0009380C"/>
    <w:rsid w:val="00093CF9"/>
    <w:rsid w:val="0009449B"/>
    <w:rsid w:val="000946A3"/>
    <w:rsid w:val="00094F5C"/>
    <w:rsid w:val="00095885"/>
    <w:rsid w:val="00095E5B"/>
    <w:rsid w:val="00095EB1"/>
    <w:rsid w:val="000964F1"/>
    <w:rsid w:val="00096865"/>
    <w:rsid w:val="0009758F"/>
    <w:rsid w:val="00097DE8"/>
    <w:rsid w:val="000A15F9"/>
    <w:rsid w:val="000A214C"/>
    <w:rsid w:val="000A323C"/>
    <w:rsid w:val="000A37CE"/>
    <w:rsid w:val="000A4FC5"/>
    <w:rsid w:val="000A5316"/>
    <w:rsid w:val="000A5B16"/>
    <w:rsid w:val="000A60B5"/>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52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1031"/>
    <w:rsid w:val="00321A56"/>
    <w:rsid w:val="00321B20"/>
    <w:rsid w:val="003235FE"/>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0CF2"/>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A10"/>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6E"/>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1B41"/>
    <w:rsid w:val="004B1E79"/>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555"/>
    <w:rsid w:val="004D0AE2"/>
    <w:rsid w:val="004D0EA7"/>
    <w:rsid w:val="004D1C32"/>
    <w:rsid w:val="004D1E87"/>
    <w:rsid w:val="004D2727"/>
    <w:rsid w:val="004D28BA"/>
    <w:rsid w:val="004D2B0B"/>
    <w:rsid w:val="004D2B4B"/>
    <w:rsid w:val="004D55A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277D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927"/>
    <w:rsid w:val="00543BAE"/>
    <w:rsid w:val="00544728"/>
    <w:rsid w:val="00544989"/>
    <w:rsid w:val="00544D9F"/>
    <w:rsid w:val="005457B4"/>
    <w:rsid w:val="0054582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1F0"/>
    <w:rsid w:val="00570286"/>
    <w:rsid w:val="005716B8"/>
    <w:rsid w:val="00571702"/>
    <w:rsid w:val="00571F29"/>
    <w:rsid w:val="005739AB"/>
    <w:rsid w:val="005744FC"/>
    <w:rsid w:val="00575C75"/>
    <w:rsid w:val="00575D45"/>
    <w:rsid w:val="0057610C"/>
    <w:rsid w:val="00576B25"/>
    <w:rsid w:val="00577582"/>
    <w:rsid w:val="00580F33"/>
    <w:rsid w:val="00581057"/>
    <w:rsid w:val="005810B3"/>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2E"/>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90C"/>
    <w:rsid w:val="00654ADD"/>
    <w:rsid w:val="00654B3F"/>
    <w:rsid w:val="0065512A"/>
    <w:rsid w:val="00655E71"/>
    <w:rsid w:val="00655EBD"/>
    <w:rsid w:val="00657DEB"/>
    <w:rsid w:val="00660138"/>
    <w:rsid w:val="006607D5"/>
    <w:rsid w:val="006608AD"/>
    <w:rsid w:val="00660D10"/>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353"/>
    <w:rsid w:val="006C47F0"/>
    <w:rsid w:val="006C679A"/>
    <w:rsid w:val="006C79A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81"/>
    <w:rsid w:val="006E73AC"/>
    <w:rsid w:val="006E7511"/>
    <w:rsid w:val="006E7900"/>
    <w:rsid w:val="006E7947"/>
    <w:rsid w:val="006E7F44"/>
    <w:rsid w:val="006F012B"/>
    <w:rsid w:val="006F02F7"/>
    <w:rsid w:val="006F0F00"/>
    <w:rsid w:val="006F1542"/>
    <w:rsid w:val="006F1805"/>
    <w:rsid w:val="006F1A8E"/>
    <w:rsid w:val="006F246F"/>
    <w:rsid w:val="006F26EB"/>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5D72"/>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776A1"/>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1B7F"/>
    <w:rsid w:val="007B207A"/>
    <w:rsid w:val="007B36E4"/>
    <w:rsid w:val="007B3F5F"/>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4E55"/>
    <w:rsid w:val="007E6804"/>
    <w:rsid w:val="007E6E01"/>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6B1"/>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5FC"/>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5C7"/>
    <w:rsid w:val="00942F11"/>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0CEE"/>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A1A"/>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D00"/>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28A"/>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6966"/>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697"/>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172"/>
    <w:rsid w:val="00B03678"/>
    <w:rsid w:val="00B04537"/>
    <w:rsid w:val="00B04817"/>
    <w:rsid w:val="00B048B2"/>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4F82"/>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552F"/>
    <w:rsid w:val="00B3612B"/>
    <w:rsid w:val="00B36765"/>
    <w:rsid w:val="00B369D8"/>
    <w:rsid w:val="00B37250"/>
    <w:rsid w:val="00B40233"/>
    <w:rsid w:val="00B413A8"/>
    <w:rsid w:val="00B425F0"/>
    <w:rsid w:val="00B4364F"/>
    <w:rsid w:val="00B4374E"/>
    <w:rsid w:val="00B44A67"/>
    <w:rsid w:val="00B46279"/>
    <w:rsid w:val="00B46D58"/>
    <w:rsid w:val="00B46E97"/>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7785E"/>
    <w:rsid w:val="00B81123"/>
    <w:rsid w:val="00B81AD3"/>
    <w:rsid w:val="00B853BF"/>
    <w:rsid w:val="00B8636F"/>
    <w:rsid w:val="00B86BCB"/>
    <w:rsid w:val="00B86C5F"/>
    <w:rsid w:val="00B8718B"/>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15E"/>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23"/>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37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130"/>
    <w:rsid w:val="00D659B3"/>
    <w:rsid w:val="00D65BF2"/>
    <w:rsid w:val="00D65E4E"/>
    <w:rsid w:val="00D65EBA"/>
    <w:rsid w:val="00D6799B"/>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17E3C"/>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A73"/>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0"/>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5905"/>
    <w:rsid w:val="00E765B7"/>
    <w:rsid w:val="00E766D2"/>
    <w:rsid w:val="00E77AD7"/>
    <w:rsid w:val="00E77EEE"/>
    <w:rsid w:val="00E805B6"/>
    <w:rsid w:val="00E81D32"/>
    <w:rsid w:val="00E8299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17BE4"/>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D0E"/>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835"/>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0378"/>
    <w:rsid w:val="00F914CF"/>
    <w:rsid w:val="00F92A53"/>
    <w:rsid w:val="00F92B88"/>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2F"/>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57CF"/>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54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D83DAA-29F4-4779-A701-D65D561E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3235FE"/>
  </w:style>
  <w:style w:type="paragraph" w:customStyle="1" w:styleId="xl76">
    <w:name w:val="xl76"/>
    <w:basedOn w:val="Normal"/>
    <w:rsid w:val="00FF754A"/>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7">
    <w:name w:val="xl77"/>
    <w:basedOn w:val="Normal"/>
    <w:rsid w:val="00FF754A"/>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78">
    <w:name w:val="xl78"/>
    <w:basedOn w:val="Normal"/>
    <w:rsid w:val="00FF754A"/>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79">
    <w:name w:val="xl79"/>
    <w:basedOn w:val="Normal"/>
    <w:rsid w:val="00FF754A"/>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FF754A"/>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1">
    <w:name w:val="xl81"/>
    <w:basedOn w:val="Normal"/>
    <w:rsid w:val="00FF754A"/>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2">
    <w:name w:val="xl82"/>
    <w:basedOn w:val="Normal"/>
    <w:rsid w:val="00FF754A"/>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FF754A"/>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4">
    <w:name w:val="xl84"/>
    <w:basedOn w:val="Normal"/>
    <w:rsid w:val="00FF754A"/>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FF754A"/>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FF754A"/>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FF754A"/>
    <w:pP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FF754A"/>
    <w:pPr>
      <w:spacing w:before="100" w:beforeAutospacing="1" w:after="100" w:afterAutospacing="1"/>
      <w:jc w:val="center"/>
    </w:pPr>
    <w:rPr>
      <w:sz w:val="20"/>
      <w:szCs w:val="20"/>
      <w:lang w:val="en-US" w:eastAsia="en-US" w:bidi="ar-SA"/>
    </w:rPr>
  </w:style>
  <w:style w:type="paragraph" w:customStyle="1" w:styleId="xl89">
    <w:name w:val="xl89"/>
    <w:basedOn w:val="Normal"/>
    <w:rsid w:val="00FF754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FF754A"/>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1">
    <w:name w:val="xl91"/>
    <w:basedOn w:val="Normal"/>
    <w:rsid w:val="00FF754A"/>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FF754A"/>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3">
    <w:name w:val="xl93"/>
    <w:basedOn w:val="Normal"/>
    <w:rsid w:val="00FF754A"/>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FF754A"/>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FF754A"/>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FF754A"/>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FF75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8">
    <w:name w:val="xl98"/>
    <w:basedOn w:val="Normal"/>
    <w:rsid w:val="00FF754A"/>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9">
    <w:name w:val="xl99"/>
    <w:basedOn w:val="Normal"/>
    <w:rsid w:val="00FF754A"/>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FF754A"/>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FF754A"/>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2">
    <w:name w:val="xl102"/>
    <w:basedOn w:val="Normal"/>
    <w:rsid w:val="00FF754A"/>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3">
    <w:name w:val="xl103"/>
    <w:basedOn w:val="Normal"/>
    <w:rsid w:val="00FF754A"/>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4">
    <w:name w:val="xl104"/>
    <w:basedOn w:val="Normal"/>
    <w:rsid w:val="00FF754A"/>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5">
    <w:name w:val="xl105"/>
    <w:basedOn w:val="Normal"/>
    <w:rsid w:val="00FF754A"/>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FF754A"/>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7">
    <w:name w:val="xl107"/>
    <w:basedOn w:val="Normal"/>
    <w:rsid w:val="00FF754A"/>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8">
    <w:name w:val="xl108"/>
    <w:basedOn w:val="Normal"/>
    <w:rsid w:val="00FF754A"/>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FF754A"/>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0">
    <w:name w:val="xl110"/>
    <w:basedOn w:val="Normal"/>
    <w:rsid w:val="00FF754A"/>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1">
    <w:name w:val="xl111"/>
    <w:basedOn w:val="Normal"/>
    <w:rsid w:val="00FF754A"/>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FF754A"/>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FF754A"/>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4">
    <w:name w:val="xl114"/>
    <w:basedOn w:val="Normal"/>
    <w:rsid w:val="00FF754A"/>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5">
    <w:name w:val="xl115"/>
    <w:basedOn w:val="Normal"/>
    <w:rsid w:val="00FF754A"/>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FF754A"/>
    <w:pPr>
      <w:spacing w:before="100" w:beforeAutospacing="1" w:after="100" w:afterAutospacing="1"/>
    </w:pPr>
    <w:rPr>
      <w:rFonts w:ascii="Calibri" w:hAnsi="Calibri" w:cs="Calibri"/>
      <w:lang w:val="en-US" w:eastAsia="en-US" w:bidi="ar-SA"/>
    </w:rPr>
  </w:style>
  <w:style w:type="paragraph" w:customStyle="1" w:styleId="xl117">
    <w:name w:val="xl117"/>
    <w:basedOn w:val="Normal"/>
    <w:rsid w:val="00FF754A"/>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18">
    <w:name w:val="xl118"/>
    <w:basedOn w:val="Normal"/>
    <w:rsid w:val="00FF754A"/>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19">
    <w:name w:val="xl119"/>
    <w:basedOn w:val="Normal"/>
    <w:rsid w:val="00FF754A"/>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FF754A"/>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FF754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FF754A"/>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FF754A"/>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4">
    <w:name w:val="xl124"/>
    <w:basedOn w:val="Normal"/>
    <w:rsid w:val="00FF754A"/>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5">
    <w:name w:val="xl125"/>
    <w:basedOn w:val="Normal"/>
    <w:rsid w:val="00FF754A"/>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FF754A"/>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FF754A"/>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28">
    <w:name w:val="xl128"/>
    <w:basedOn w:val="Normal"/>
    <w:rsid w:val="00FF754A"/>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29">
    <w:name w:val="xl129"/>
    <w:basedOn w:val="Normal"/>
    <w:rsid w:val="00FF754A"/>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FF754A"/>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1">
    <w:name w:val="xl131"/>
    <w:basedOn w:val="Normal"/>
    <w:rsid w:val="00FF754A"/>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2">
    <w:name w:val="xl132"/>
    <w:basedOn w:val="Normal"/>
    <w:rsid w:val="00FF754A"/>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FF754A"/>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4">
    <w:name w:val="xl134"/>
    <w:basedOn w:val="Normal"/>
    <w:rsid w:val="00FF754A"/>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5">
    <w:name w:val="xl135"/>
    <w:basedOn w:val="Normal"/>
    <w:rsid w:val="00FF754A"/>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FF754A"/>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7">
    <w:name w:val="xl137"/>
    <w:basedOn w:val="Normal"/>
    <w:rsid w:val="00FF754A"/>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8">
    <w:name w:val="xl138"/>
    <w:basedOn w:val="Normal"/>
    <w:rsid w:val="00FF754A"/>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FF754A"/>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FF754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1">
    <w:name w:val="xl141"/>
    <w:basedOn w:val="Normal"/>
    <w:rsid w:val="00FF754A"/>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2">
    <w:name w:val="xl142"/>
    <w:basedOn w:val="Normal"/>
    <w:rsid w:val="00FF754A"/>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3">
    <w:name w:val="xl143"/>
    <w:basedOn w:val="Normal"/>
    <w:rsid w:val="00FF754A"/>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4">
    <w:name w:val="xl144"/>
    <w:basedOn w:val="Normal"/>
    <w:rsid w:val="00FF754A"/>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5">
    <w:name w:val="xl145"/>
    <w:basedOn w:val="Normal"/>
    <w:rsid w:val="00FF754A"/>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FF754A"/>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7">
    <w:name w:val="xl147"/>
    <w:basedOn w:val="Normal"/>
    <w:rsid w:val="00FF754A"/>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48">
    <w:name w:val="xl148"/>
    <w:basedOn w:val="Normal"/>
    <w:rsid w:val="00FF754A"/>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FF754A"/>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0">
    <w:name w:val="xl150"/>
    <w:basedOn w:val="Normal"/>
    <w:rsid w:val="00FF754A"/>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1">
    <w:name w:val="xl151"/>
    <w:basedOn w:val="Normal"/>
    <w:rsid w:val="00FF754A"/>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2">
    <w:name w:val="xl152"/>
    <w:basedOn w:val="Normal"/>
    <w:rsid w:val="00FF754A"/>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3">
    <w:name w:val="xl153"/>
    <w:basedOn w:val="Normal"/>
    <w:rsid w:val="00FF754A"/>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FF754A"/>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5">
    <w:name w:val="xl155"/>
    <w:basedOn w:val="Normal"/>
    <w:rsid w:val="00FF754A"/>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6">
    <w:name w:val="xl156"/>
    <w:basedOn w:val="Normal"/>
    <w:rsid w:val="00FF754A"/>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7">
    <w:name w:val="xl157"/>
    <w:basedOn w:val="Normal"/>
    <w:rsid w:val="00FF754A"/>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FF754A"/>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FF754A"/>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FF754A"/>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1">
    <w:name w:val="xl161"/>
    <w:basedOn w:val="Normal"/>
    <w:rsid w:val="00FF754A"/>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2">
    <w:name w:val="xl162"/>
    <w:basedOn w:val="Normal"/>
    <w:rsid w:val="00FF754A"/>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FF754A"/>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4">
    <w:name w:val="xl164"/>
    <w:basedOn w:val="Normal"/>
    <w:rsid w:val="00FF754A"/>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FF754A"/>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FF754A"/>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67">
    <w:name w:val="xl167"/>
    <w:basedOn w:val="Normal"/>
    <w:rsid w:val="00FF754A"/>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68">
    <w:name w:val="xl168"/>
    <w:basedOn w:val="Normal"/>
    <w:rsid w:val="00FF754A"/>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69">
    <w:name w:val="xl169"/>
    <w:basedOn w:val="Normal"/>
    <w:rsid w:val="00FF754A"/>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0">
    <w:name w:val="xl170"/>
    <w:basedOn w:val="Normal"/>
    <w:rsid w:val="00FF754A"/>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1">
    <w:name w:val="xl171"/>
    <w:basedOn w:val="Normal"/>
    <w:rsid w:val="00FF754A"/>
    <w:pPr>
      <w:pBdr>
        <w:top w:val="single" w:sz="8" w:space="0" w:color="auto"/>
        <w:right w:val="single" w:sz="8" w:space="0" w:color="auto"/>
      </w:pBdr>
      <w:spacing w:before="100" w:beforeAutospacing="1" w:after="100" w:afterAutospacing="1"/>
    </w:pPr>
    <w:rPr>
      <w:lang w:val="en-US" w:eastAsia="en-US" w:bidi="ar-SA"/>
    </w:rPr>
  </w:style>
  <w:style w:type="paragraph" w:customStyle="1" w:styleId="xl172">
    <w:name w:val="xl172"/>
    <w:basedOn w:val="Normal"/>
    <w:rsid w:val="00FF754A"/>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FF754A"/>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4">
    <w:name w:val="xl174"/>
    <w:basedOn w:val="Normal"/>
    <w:rsid w:val="00FF754A"/>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75">
    <w:name w:val="xl175"/>
    <w:basedOn w:val="Normal"/>
    <w:rsid w:val="00FF754A"/>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6">
    <w:name w:val="xl176"/>
    <w:basedOn w:val="Normal"/>
    <w:rsid w:val="00FF754A"/>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FF754A"/>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78">
    <w:name w:val="xl178"/>
    <w:basedOn w:val="Normal"/>
    <w:rsid w:val="00FF754A"/>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79">
    <w:name w:val="xl179"/>
    <w:basedOn w:val="Normal"/>
    <w:rsid w:val="00FF754A"/>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80">
    <w:name w:val="xl180"/>
    <w:basedOn w:val="Normal"/>
    <w:rsid w:val="00FF754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1">
    <w:name w:val="xl181"/>
    <w:basedOn w:val="Normal"/>
    <w:rsid w:val="00FF754A"/>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82">
    <w:name w:val="xl182"/>
    <w:basedOn w:val="Normal"/>
    <w:rsid w:val="00FF754A"/>
    <w:pPr>
      <w:pBdr>
        <w:top w:val="single" w:sz="4" w:space="0" w:color="auto"/>
        <w:bottom w:val="single" w:sz="4" w:space="0" w:color="auto"/>
      </w:pBdr>
      <w:spacing w:before="100" w:beforeAutospacing="1" w:after="100" w:afterAutospacing="1"/>
    </w:pPr>
    <w:rPr>
      <w:lang w:val="en-US" w:eastAsia="en-US" w:bidi="ar-SA"/>
    </w:rPr>
  </w:style>
  <w:style w:type="paragraph" w:customStyle="1" w:styleId="xl183">
    <w:name w:val="xl183"/>
    <w:basedOn w:val="Normal"/>
    <w:rsid w:val="00FF754A"/>
    <w:pPr>
      <w:spacing w:before="100" w:beforeAutospacing="1" w:after="100" w:afterAutospacing="1"/>
    </w:pPr>
    <w:rPr>
      <w:sz w:val="18"/>
      <w:szCs w:val="18"/>
      <w:lang w:val="en-US" w:eastAsia="en-US" w:bidi="ar-SA"/>
    </w:rPr>
  </w:style>
  <w:style w:type="paragraph" w:customStyle="1" w:styleId="xl184">
    <w:name w:val="xl184"/>
    <w:basedOn w:val="Normal"/>
    <w:rsid w:val="00FF754A"/>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5">
    <w:name w:val="xl185"/>
    <w:basedOn w:val="Normal"/>
    <w:rsid w:val="00FF754A"/>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186">
    <w:name w:val="xl186"/>
    <w:basedOn w:val="Normal"/>
    <w:rsid w:val="00FF754A"/>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187">
    <w:name w:val="xl187"/>
    <w:basedOn w:val="Normal"/>
    <w:rsid w:val="00FF754A"/>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188">
    <w:name w:val="xl188"/>
    <w:basedOn w:val="Normal"/>
    <w:rsid w:val="00FF754A"/>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189">
    <w:name w:val="xl189"/>
    <w:basedOn w:val="Normal"/>
    <w:rsid w:val="00FF754A"/>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190">
    <w:name w:val="xl190"/>
    <w:basedOn w:val="Normal"/>
    <w:rsid w:val="00FF754A"/>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91">
    <w:name w:val="xl191"/>
    <w:basedOn w:val="Normal"/>
    <w:rsid w:val="00FF754A"/>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192">
    <w:name w:val="xl192"/>
    <w:basedOn w:val="Normal"/>
    <w:rsid w:val="00FF754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193">
    <w:name w:val="xl193"/>
    <w:basedOn w:val="Normal"/>
    <w:rsid w:val="00FF754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194">
    <w:name w:val="xl194"/>
    <w:basedOn w:val="Normal"/>
    <w:rsid w:val="00FF754A"/>
    <w:pPr>
      <w:pBdr>
        <w:top w:val="single" w:sz="4" w:space="0" w:color="auto"/>
        <w:left w:val="single" w:sz="4"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195">
    <w:name w:val="xl195"/>
    <w:basedOn w:val="Normal"/>
    <w:rsid w:val="00FF754A"/>
    <w:pPr>
      <w:pBdr>
        <w:top w:val="single" w:sz="8" w:space="0" w:color="auto"/>
        <w:bottom w:val="single" w:sz="4" w:space="0" w:color="auto"/>
        <w:right w:val="single" w:sz="8" w:space="0" w:color="auto"/>
      </w:pBdr>
      <w:spacing w:before="100" w:beforeAutospacing="1" w:after="100" w:afterAutospacing="1"/>
    </w:pPr>
    <w:rPr>
      <w:color w:val="FF0000"/>
      <w:lang w:val="en-US" w:eastAsia="en-US" w:bidi="ar-SA"/>
    </w:rPr>
  </w:style>
  <w:style w:type="paragraph" w:customStyle="1" w:styleId="xl196">
    <w:name w:val="xl196"/>
    <w:basedOn w:val="Normal"/>
    <w:rsid w:val="00FF754A"/>
    <w:pPr>
      <w:pBdr>
        <w:left w:val="single" w:sz="4"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197">
    <w:name w:val="xl197"/>
    <w:basedOn w:val="Normal"/>
    <w:rsid w:val="00FF754A"/>
    <w:pPr>
      <w:pBdr>
        <w:top w:val="single" w:sz="4" w:space="0" w:color="auto"/>
        <w:left w:val="single" w:sz="8"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198">
    <w:name w:val="xl198"/>
    <w:basedOn w:val="Normal"/>
    <w:rsid w:val="00FF754A"/>
    <w:pPr>
      <w:pBdr>
        <w:left w:val="single" w:sz="8"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199">
    <w:name w:val="xl199"/>
    <w:basedOn w:val="Normal"/>
    <w:rsid w:val="00FF754A"/>
    <w:pPr>
      <w:pBdr>
        <w:left w:val="single" w:sz="8" w:space="0" w:color="auto"/>
        <w:right w:val="single" w:sz="8" w:space="0" w:color="auto"/>
      </w:pBdr>
      <w:spacing w:before="100" w:beforeAutospacing="1" w:after="100" w:afterAutospacing="1"/>
      <w:jc w:val="center"/>
    </w:pPr>
    <w:rPr>
      <w:rFonts w:ascii="GHEA Grapalat" w:hAnsi="GHEA Grapalat"/>
      <w:b/>
      <w:bCs/>
      <w:color w:val="FF0000"/>
      <w:sz w:val="20"/>
      <w:szCs w:val="20"/>
      <w:lang w:val="en-US" w:eastAsia="en-US" w:bidi="ar-SA"/>
    </w:rPr>
  </w:style>
  <w:style w:type="paragraph" w:customStyle="1" w:styleId="xl200">
    <w:name w:val="xl200"/>
    <w:basedOn w:val="Normal"/>
    <w:rsid w:val="00FF754A"/>
    <w:pPr>
      <w:pBdr>
        <w:left w:val="single" w:sz="8" w:space="0" w:color="auto"/>
        <w:right w:val="single" w:sz="8"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201">
    <w:name w:val="xl201"/>
    <w:basedOn w:val="Normal"/>
    <w:rsid w:val="00FF754A"/>
    <w:pPr>
      <w:pBdr>
        <w:top w:val="single" w:sz="8" w:space="0" w:color="auto"/>
        <w:left w:val="single" w:sz="8"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202">
    <w:name w:val="xl202"/>
    <w:basedOn w:val="Normal"/>
    <w:rsid w:val="00FF754A"/>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203">
    <w:name w:val="xl203"/>
    <w:basedOn w:val="Normal"/>
    <w:rsid w:val="00FF754A"/>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color w:val="FF0000"/>
      <w:sz w:val="20"/>
      <w:szCs w:val="20"/>
      <w:lang w:val="en-US" w:eastAsia="en-US" w:bidi="ar-SA"/>
    </w:rPr>
  </w:style>
  <w:style w:type="paragraph" w:customStyle="1" w:styleId="xl204">
    <w:name w:val="xl204"/>
    <w:basedOn w:val="Normal"/>
    <w:rsid w:val="00FF754A"/>
    <w:pPr>
      <w:pBdr>
        <w:top w:val="single" w:sz="4" w:space="0" w:color="auto"/>
        <w:left w:val="single" w:sz="4" w:space="0" w:color="auto"/>
      </w:pBdr>
      <w:spacing w:before="100" w:beforeAutospacing="1" w:after="100" w:afterAutospacing="1"/>
      <w:jc w:val="center"/>
    </w:pPr>
    <w:rPr>
      <w:rFonts w:ascii="GHEA Grapalat" w:hAnsi="GHEA Grapalat"/>
      <w:b/>
      <w:bCs/>
      <w:color w:val="FF0000"/>
      <w:sz w:val="20"/>
      <w:szCs w:val="20"/>
      <w:lang w:val="en-US" w:eastAsia="en-US" w:bidi="ar-SA"/>
    </w:rPr>
  </w:style>
  <w:style w:type="paragraph" w:customStyle="1" w:styleId="xl205">
    <w:name w:val="xl205"/>
    <w:basedOn w:val="Normal"/>
    <w:rsid w:val="00FF754A"/>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206">
    <w:name w:val="xl206"/>
    <w:basedOn w:val="Normal"/>
    <w:rsid w:val="00FF754A"/>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207">
    <w:name w:val="xl207"/>
    <w:basedOn w:val="Normal"/>
    <w:rsid w:val="00FF754A"/>
    <w:pPr>
      <w:pBdr>
        <w:top w:val="single" w:sz="4" w:space="0" w:color="auto"/>
        <w:bottom w:val="single" w:sz="4"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208">
    <w:name w:val="xl208"/>
    <w:basedOn w:val="Normal"/>
    <w:rsid w:val="00FF754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color w:val="FF0000"/>
      <w:sz w:val="20"/>
      <w:szCs w:val="20"/>
      <w:lang w:val="en-US" w:eastAsia="en-US" w:bidi="ar-SA"/>
    </w:rPr>
  </w:style>
  <w:style w:type="paragraph" w:customStyle="1" w:styleId="xl209">
    <w:name w:val="xl209"/>
    <w:basedOn w:val="Normal"/>
    <w:rsid w:val="00FF754A"/>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color w:val="FF0000"/>
      <w:sz w:val="20"/>
      <w:szCs w:val="20"/>
      <w:lang w:val="en-US" w:eastAsia="en-US" w:bidi="ar-SA"/>
    </w:rPr>
  </w:style>
  <w:style w:type="paragraph" w:customStyle="1" w:styleId="xl210">
    <w:name w:val="xl210"/>
    <w:basedOn w:val="Normal"/>
    <w:rsid w:val="00FF754A"/>
    <w:pPr>
      <w:pBdr>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211">
    <w:name w:val="xl211"/>
    <w:basedOn w:val="Normal"/>
    <w:rsid w:val="00FF754A"/>
    <w:pPr>
      <w:pBdr>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212">
    <w:name w:val="xl212"/>
    <w:basedOn w:val="Normal"/>
    <w:rsid w:val="00FF754A"/>
    <w:pPr>
      <w:pBdr>
        <w:left w:val="single" w:sz="8"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213">
    <w:name w:val="xl213"/>
    <w:basedOn w:val="Normal"/>
    <w:rsid w:val="00FF754A"/>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214">
    <w:name w:val="xl214"/>
    <w:basedOn w:val="Normal"/>
    <w:rsid w:val="00FF754A"/>
    <w:pPr>
      <w:pBdr>
        <w:top w:val="single" w:sz="8"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215">
    <w:name w:val="xl215"/>
    <w:basedOn w:val="Normal"/>
    <w:rsid w:val="00FF754A"/>
    <w:pPr>
      <w:spacing w:before="100" w:beforeAutospacing="1" w:after="100" w:afterAutospacing="1"/>
      <w:jc w:val="center"/>
    </w:pPr>
    <w:rPr>
      <w:rFonts w:ascii="GHEA Grapalat" w:hAnsi="GHEA Grapalat"/>
      <w:sz w:val="20"/>
      <w:szCs w:val="20"/>
      <w:lang w:val="en-US" w:eastAsia="en-US" w:bidi="ar-SA"/>
    </w:rPr>
  </w:style>
  <w:style w:type="paragraph" w:customStyle="1" w:styleId="xl216">
    <w:name w:val="xl216"/>
    <w:basedOn w:val="Normal"/>
    <w:rsid w:val="00FF754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217">
    <w:name w:val="xl217"/>
    <w:basedOn w:val="Normal"/>
    <w:rsid w:val="00FF754A"/>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8">
    <w:name w:val="xl218"/>
    <w:basedOn w:val="Normal"/>
    <w:rsid w:val="00FF754A"/>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9">
    <w:name w:val="xl219"/>
    <w:basedOn w:val="Normal"/>
    <w:rsid w:val="00FF754A"/>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20">
    <w:name w:val="xl220"/>
    <w:basedOn w:val="Normal"/>
    <w:rsid w:val="00FF754A"/>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21">
    <w:name w:val="xl221"/>
    <w:basedOn w:val="Normal"/>
    <w:rsid w:val="00FF754A"/>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2">
    <w:name w:val="xl222"/>
    <w:basedOn w:val="Normal"/>
    <w:rsid w:val="00FF754A"/>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3">
    <w:name w:val="xl223"/>
    <w:basedOn w:val="Normal"/>
    <w:rsid w:val="00FF754A"/>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4">
    <w:name w:val="xl224"/>
    <w:basedOn w:val="Normal"/>
    <w:rsid w:val="00FF754A"/>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5">
    <w:name w:val="xl225"/>
    <w:basedOn w:val="Normal"/>
    <w:rsid w:val="00FF754A"/>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26">
    <w:name w:val="xl226"/>
    <w:basedOn w:val="Normal"/>
    <w:rsid w:val="00FF754A"/>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27">
    <w:name w:val="xl227"/>
    <w:basedOn w:val="Normal"/>
    <w:rsid w:val="00FF754A"/>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28">
    <w:name w:val="xl228"/>
    <w:basedOn w:val="Normal"/>
    <w:rsid w:val="00FF754A"/>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29">
    <w:name w:val="xl229"/>
    <w:basedOn w:val="Normal"/>
    <w:rsid w:val="00FF754A"/>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30">
    <w:name w:val="xl230"/>
    <w:basedOn w:val="Normal"/>
    <w:rsid w:val="00FF754A"/>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styleId="HTMLPreformatted">
    <w:name w:val="HTML Preformatted"/>
    <w:basedOn w:val="Normal"/>
    <w:link w:val="HTMLPreformattedChar"/>
    <w:uiPriority w:val="99"/>
    <w:unhideWhenUsed/>
    <w:rsid w:val="00997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997A1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05191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07305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492222">
      <w:bodyDiv w:val="1"/>
      <w:marLeft w:val="0"/>
      <w:marRight w:val="0"/>
      <w:marTop w:val="0"/>
      <w:marBottom w:val="0"/>
      <w:divBdr>
        <w:top w:val="none" w:sz="0" w:space="0" w:color="auto"/>
        <w:left w:val="none" w:sz="0" w:space="0" w:color="auto"/>
        <w:bottom w:val="none" w:sz="0" w:space="0" w:color="auto"/>
        <w:right w:val="none" w:sz="0" w:space="0" w:color="auto"/>
      </w:divBdr>
    </w:div>
    <w:div w:id="737434281">
      <w:bodyDiv w:val="1"/>
      <w:marLeft w:val="0"/>
      <w:marRight w:val="0"/>
      <w:marTop w:val="0"/>
      <w:marBottom w:val="0"/>
      <w:divBdr>
        <w:top w:val="none" w:sz="0" w:space="0" w:color="auto"/>
        <w:left w:val="none" w:sz="0" w:space="0" w:color="auto"/>
        <w:bottom w:val="none" w:sz="0" w:space="0" w:color="auto"/>
        <w:right w:val="none" w:sz="0" w:space="0" w:color="auto"/>
      </w:divBdr>
    </w:div>
    <w:div w:id="802237920">
      <w:bodyDiv w:val="1"/>
      <w:marLeft w:val="0"/>
      <w:marRight w:val="0"/>
      <w:marTop w:val="0"/>
      <w:marBottom w:val="0"/>
      <w:divBdr>
        <w:top w:val="none" w:sz="0" w:space="0" w:color="auto"/>
        <w:left w:val="none" w:sz="0" w:space="0" w:color="auto"/>
        <w:bottom w:val="none" w:sz="0" w:space="0" w:color="auto"/>
        <w:right w:val="none" w:sz="0" w:space="0" w:color="auto"/>
      </w:divBdr>
    </w:div>
    <w:div w:id="8361168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805333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31B8B-66CF-4E2D-9445-D002F451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82</Pages>
  <Words>20709</Words>
  <Characters>118047</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906</cp:revision>
  <cp:lastPrinted>2018-02-16T07:12:00Z</cp:lastPrinted>
  <dcterms:created xsi:type="dcterms:W3CDTF">2019-10-28T07:04:00Z</dcterms:created>
  <dcterms:modified xsi:type="dcterms:W3CDTF">2021-02-15T06:58:00Z</dcterms:modified>
</cp:coreProperties>
</file>